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70EE0" w14:textId="5D5A8F28" w:rsidR="008B2941" w:rsidRDefault="008B2941" w:rsidP="008B2941">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bookmarkStart w:id="0" w:name="_GoBack"/>
      <w:r w:rsidR="00E51941" w:rsidRPr="00E51941">
        <w:rPr>
          <w:b/>
          <w:i/>
          <w:noProof/>
          <w:sz w:val="28"/>
        </w:rPr>
        <w:t>S5-241715</w:t>
      </w:r>
      <w:bookmarkEnd w:id="0"/>
    </w:p>
    <w:p w14:paraId="7CB45193" w14:textId="6022500F" w:rsidR="001E41F3" w:rsidRPr="008B2941" w:rsidRDefault="008B2941" w:rsidP="008B2941">
      <w:pPr>
        <w:pStyle w:val="a5"/>
        <w:rPr>
          <w:sz w:val="24"/>
        </w:rPr>
      </w:pPr>
      <w:r>
        <w:rPr>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7E585"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F2921" w:rsidR="001E41F3" w:rsidRPr="00410371" w:rsidRDefault="00E51941"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0128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8C1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EB2C7" w:rsidR="001E41F3" w:rsidRPr="00410371" w:rsidRDefault="001C10F5">
            <w:pPr>
              <w:pStyle w:val="CRCoverPage"/>
              <w:spacing w:after="0"/>
              <w:jc w:val="center"/>
              <w:rPr>
                <w:noProof/>
                <w:sz w:val="28"/>
              </w:rPr>
            </w:pPr>
            <w:r>
              <w:rPr>
                <w:b/>
                <w:noProof/>
                <w:sz w:val="28"/>
              </w:rPr>
              <w:t>18.</w:t>
            </w:r>
            <w:r w:rsidR="0033595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6FC5A" w:rsidR="001E41F3" w:rsidRDefault="00236816" w:rsidP="001F440D">
            <w:pPr>
              <w:pStyle w:val="CRCoverPage"/>
              <w:spacing w:after="0"/>
              <w:ind w:left="100"/>
              <w:rPr>
                <w:noProof/>
              </w:rPr>
            </w:pPr>
            <w:r w:rsidRPr="00236816">
              <w:t xml:space="preserve">Rel-18 CR TS 28.105 </w:t>
            </w:r>
            <w:r w:rsidR="00F6298B">
              <w:rPr>
                <w:lang w:eastAsia="zh-CN"/>
              </w:rPr>
              <w:t>Update</w:t>
            </w:r>
            <w:r w:rsidR="008B2941">
              <w:rPr>
                <w:lang w:eastAsia="zh-CN"/>
              </w:rPr>
              <w:t xml:space="preserve"> </w:t>
            </w:r>
            <w:r w:rsidR="008B2941">
              <w:rPr>
                <w:rFonts w:hint="eastAsia"/>
                <w:lang w:eastAsia="zh-CN"/>
              </w:rPr>
              <w:t>the</w:t>
            </w:r>
            <w:r w:rsidR="008B2941">
              <w:rPr>
                <w:lang w:eastAsia="zh-CN"/>
              </w:rPr>
              <w:t xml:space="preserve"> </w:t>
            </w:r>
            <w:r w:rsidR="008B2941">
              <w:rPr>
                <w:rFonts w:hint="eastAsia"/>
                <w:lang w:eastAsia="zh-CN"/>
              </w:rPr>
              <w:t>AI/ML</w:t>
            </w:r>
            <w:r w:rsidR="00D4503E">
              <w:rPr>
                <w:lang w:eastAsia="zh-CN"/>
              </w:rPr>
              <w:t xml:space="preserve"> </w:t>
            </w:r>
            <w:r w:rsidR="00634946">
              <w:rPr>
                <w:lang w:eastAsia="zh-CN"/>
              </w:rPr>
              <w:t>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604046" w:rsidR="001E41F3" w:rsidRDefault="00092ACB">
            <w:pPr>
              <w:pStyle w:val="CRCoverPage"/>
              <w:spacing w:after="0"/>
              <w:ind w:left="100"/>
              <w:rPr>
                <w:noProof/>
              </w:rPr>
            </w:pPr>
            <w:r w:rsidRPr="00092ACB">
              <w:rPr>
                <w:noProof/>
              </w:rPr>
              <w:t>Huawei</w:t>
            </w:r>
            <w:r w:rsidR="001C1CB7">
              <w:rPr>
                <w:noProof/>
              </w:rPr>
              <w:t xml:space="preserve">, </w:t>
            </w:r>
            <w:r w:rsidR="001C1CB7" w:rsidRPr="001C1CB7">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D8B00" w:rsidR="001E41F3" w:rsidRDefault="007F10F9">
            <w:pPr>
              <w:pStyle w:val="CRCoverPage"/>
              <w:spacing w:after="0"/>
              <w:ind w:left="100"/>
              <w:rPr>
                <w:noProof/>
              </w:rPr>
            </w:pPr>
            <w:r w:rsidRPr="007F10F9">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18722" w:rsidR="001E41F3" w:rsidRDefault="00BF27A2">
            <w:pPr>
              <w:pStyle w:val="CRCoverPage"/>
              <w:spacing w:after="0"/>
              <w:ind w:left="100"/>
              <w:rPr>
                <w:noProof/>
              </w:rPr>
            </w:pPr>
            <w:r>
              <w:t>202</w:t>
            </w:r>
            <w:r w:rsidR="005E5528">
              <w:t>4</w:t>
            </w:r>
            <w:r>
              <w:t>-</w:t>
            </w:r>
            <w:r w:rsidR="005E5528">
              <w:t>0</w:t>
            </w:r>
            <w:r w:rsidR="00217708">
              <w:t>3</w:t>
            </w:r>
            <w:r w:rsidR="00AE5DD8">
              <w:t>-</w:t>
            </w:r>
            <w:r w:rsidR="005E5528">
              <w:t>1</w:t>
            </w:r>
            <w:r w:rsidR="0021770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B9960" w:rsidR="001E41F3" w:rsidRDefault="00634946"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93005" w14:textId="3FB97889" w:rsidR="000C7B34" w:rsidRDefault="000C7B34" w:rsidP="00126A6C">
            <w:pPr>
              <w:pStyle w:val="CRCoverPage"/>
              <w:spacing w:afterLines="50"/>
            </w:pPr>
            <w:r>
              <w:rPr>
                <w:noProof/>
                <w:lang w:eastAsia="zh-CN"/>
              </w:rPr>
              <w:t xml:space="preserve">- </w:t>
            </w:r>
            <w:r w:rsidR="00765B3C">
              <w:rPr>
                <w:noProof/>
                <w:lang w:eastAsia="zh-CN"/>
              </w:rPr>
              <w:t>For the terminology, t</w:t>
            </w:r>
            <w:r w:rsidR="00765B3C" w:rsidRPr="00765B3C">
              <w:rPr>
                <w:noProof/>
                <w:lang w:eastAsia="zh-CN"/>
              </w:rPr>
              <w:t>he current version defines both ML model training and ML training.</w:t>
            </w:r>
            <w:r w:rsidR="00765B3C">
              <w:rPr>
                <w:noProof/>
                <w:lang w:eastAsia="zh-CN"/>
              </w:rPr>
              <w:t xml:space="preserve"> ML model training is defined to be the “</w:t>
            </w:r>
            <w:r w:rsidR="00765B3C">
              <w:t>process</w:t>
            </w:r>
            <w:r w:rsidR="00765B3C" w:rsidRPr="00F17505">
              <w:t xml:space="preserve"> </w:t>
            </w:r>
            <w:r w:rsidR="00765B3C">
              <w:t>performed by</w:t>
            </w:r>
            <w:r w:rsidR="00765B3C" w:rsidRPr="00F17505">
              <w:t xml:space="preserve"> an ML </w:t>
            </w:r>
            <w:r w:rsidR="00765B3C">
              <w:t>t</w:t>
            </w:r>
            <w:r w:rsidR="00765B3C" w:rsidRPr="00F17505">
              <w:t xml:space="preserve">raining </w:t>
            </w:r>
            <w:r w:rsidR="00765B3C">
              <w:t>f</w:t>
            </w:r>
            <w:r w:rsidR="00765B3C" w:rsidRPr="00F17505">
              <w:t>unction</w:t>
            </w:r>
            <w:r w:rsidR="00765B3C">
              <w:rPr>
                <w:noProof/>
                <w:lang w:eastAsia="zh-CN"/>
              </w:rPr>
              <w:t>”, while ML training is defined to be the “</w:t>
            </w:r>
            <w:r w:rsidR="00765B3C" w:rsidRPr="00765B3C">
              <w:rPr>
                <w:noProof/>
                <w:lang w:eastAsia="zh-CN"/>
              </w:rPr>
              <w:t>end-to-end processes to enable an ML training function to perform ML model initial training or re-training</w:t>
            </w:r>
            <w:r w:rsidR="00765B3C">
              <w:rPr>
                <w:noProof/>
                <w:lang w:eastAsia="zh-CN"/>
              </w:rPr>
              <w:t xml:space="preserve">”, </w:t>
            </w:r>
            <w:r w:rsidR="00765B3C">
              <w:t>these terms are sometimes confusion as they are defined. For the term “</w:t>
            </w:r>
            <w:r w:rsidR="00765B3C" w:rsidRPr="00765B3C">
              <w:t>ML training</w:t>
            </w:r>
            <w:r w:rsidR="00765B3C">
              <w:t>”</w:t>
            </w:r>
            <w:r w:rsidR="00857597">
              <w:t>,</w:t>
            </w:r>
            <w:r w:rsidR="00765B3C" w:rsidRPr="00765B3C">
              <w:t xml:space="preserve"> </w:t>
            </w:r>
            <w:proofErr w:type="spellStart"/>
            <w:r w:rsidR="00765B3C">
              <w:t>can not</w:t>
            </w:r>
            <w:proofErr w:type="spellEnd"/>
            <w:r w:rsidR="00765B3C">
              <w:t xml:space="preserve"> be</w:t>
            </w:r>
            <w:r w:rsidR="00765B3C" w:rsidRPr="00765B3C">
              <w:t xml:space="preserve"> a term.</w:t>
            </w:r>
            <w:r>
              <w:t xml:space="preserve"> In </w:t>
            </w:r>
            <w:r w:rsidR="005960A9">
              <w:t>addition,</w:t>
            </w:r>
            <w:r>
              <w:t xml:space="preserve"> we also need to add the terminology related with </w:t>
            </w:r>
            <w:proofErr w:type="spellStart"/>
            <w:r>
              <w:t>valiation</w:t>
            </w:r>
            <w:proofErr w:type="spellEnd"/>
            <w:r>
              <w:t>, testing, loading, em</w:t>
            </w:r>
            <w:ins w:id="2" w:author="Huawei" w:date="2024-04-07T11:11:00Z">
              <w:r w:rsidR="009B53A4">
                <w:t>u</w:t>
              </w:r>
            </w:ins>
            <w:r>
              <w:t>lation and its corresponding function.</w:t>
            </w:r>
          </w:p>
          <w:p w14:paraId="3FE49EAF" w14:textId="5CD6A66D" w:rsidR="002354B0" w:rsidRDefault="002354B0" w:rsidP="00126A6C">
            <w:pPr>
              <w:pStyle w:val="CRCoverPage"/>
              <w:spacing w:afterLines="50"/>
            </w:pPr>
            <w:r>
              <w:t xml:space="preserve">- </w:t>
            </w:r>
            <w:r w:rsidRPr="002354B0">
              <w:t xml:space="preserve">Training, testing, </w:t>
            </w:r>
            <w:r w:rsidR="009E15E0">
              <w:t>emulation</w:t>
            </w:r>
            <w:r w:rsidRPr="002354B0">
              <w:t xml:space="preserve"> </w:t>
            </w:r>
            <w:r w:rsidR="009E15E0">
              <w:t xml:space="preserve">and </w:t>
            </w:r>
            <w:r w:rsidRPr="002354B0">
              <w:t xml:space="preserve">inference </w:t>
            </w:r>
            <w:r>
              <w:t>should be performed based on</w:t>
            </w:r>
            <w:r w:rsidRPr="002354B0">
              <w:t xml:space="preserve"> models. Therefore, </w:t>
            </w:r>
            <w:r>
              <w:t>the word “</w:t>
            </w:r>
            <w:r w:rsidRPr="002354B0">
              <w:t>model</w:t>
            </w:r>
            <w:r>
              <w:t>”</w:t>
            </w:r>
            <w:r w:rsidRPr="002354B0">
              <w:t xml:space="preserve"> is added.</w:t>
            </w:r>
          </w:p>
          <w:p w14:paraId="708AA7DE" w14:textId="757C8A93" w:rsidR="00D07A97" w:rsidRPr="002354B0" w:rsidRDefault="00B7346A" w:rsidP="00503654">
            <w:pPr>
              <w:pStyle w:val="CRCoverPage"/>
              <w:spacing w:afterLines="50"/>
              <w:rPr>
                <w:lang w:eastAsia="zh-CN"/>
              </w:rPr>
            </w:pPr>
            <w:r>
              <w:rPr>
                <w:rFonts w:hint="eastAsia"/>
                <w:lang w:eastAsia="zh-CN"/>
              </w:rPr>
              <w:t>-</w:t>
            </w:r>
            <w:r>
              <w:rPr>
                <w:lang w:eastAsia="zh-CN"/>
              </w:rPr>
              <w:t xml:space="preserve"> </w:t>
            </w:r>
            <w:r w:rsidR="00D07A97">
              <w:rPr>
                <w:lang w:eastAsia="zh-CN"/>
              </w:rPr>
              <w:t>Add missing emulation related function terminology.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DC837" w14:textId="678EA4C1" w:rsidR="00D07A97" w:rsidRDefault="002C1687" w:rsidP="00126A6C">
            <w:pPr>
              <w:pStyle w:val="CRCoverPage"/>
              <w:numPr>
                <w:ilvl w:val="0"/>
                <w:numId w:val="41"/>
              </w:numPr>
              <w:spacing w:after="0"/>
            </w:pPr>
            <w:r>
              <w:rPr>
                <w:noProof/>
                <w:lang w:eastAsia="zh-CN"/>
              </w:rPr>
              <w:t>Update</w:t>
            </w:r>
            <w:r w:rsidR="005960A9">
              <w:rPr>
                <w:noProof/>
                <w:lang w:eastAsia="zh-CN"/>
              </w:rPr>
              <w:t xml:space="preserve"> the </w:t>
            </w:r>
            <w:r w:rsidR="009B53A4">
              <w:rPr>
                <w:noProof/>
                <w:lang w:eastAsia="zh-CN"/>
              </w:rPr>
              <w:t xml:space="preserve">terminology </w:t>
            </w:r>
            <w:r w:rsidR="005960A9">
              <w:rPr>
                <w:noProof/>
                <w:lang w:eastAsia="zh-CN"/>
              </w:rPr>
              <w:t>name</w:t>
            </w:r>
            <w:r w:rsidR="002F7658">
              <w:rPr>
                <w:noProof/>
                <w:lang w:eastAsia="zh-CN"/>
              </w:rPr>
              <w:t>.</w:t>
            </w:r>
          </w:p>
          <w:p w14:paraId="712654FE" w14:textId="4951F350" w:rsidR="00061613" w:rsidRDefault="00D07A97" w:rsidP="00126A6C">
            <w:pPr>
              <w:pStyle w:val="CRCoverPage"/>
              <w:numPr>
                <w:ilvl w:val="0"/>
                <w:numId w:val="41"/>
              </w:numPr>
              <w:spacing w:after="0"/>
            </w:pPr>
            <w:r>
              <w:rPr>
                <w:noProof/>
                <w:lang w:eastAsia="zh-CN"/>
              </w:rPr>
              <w:t>A</w:t>
            </w:r>
            <w:r w:rsidR="005960A9">
              <w:rPr>
                <w:noProof/>
                <w:lang w:eastAsia="zh-CN"/>
              </w:rPr>
              <w:t xml:space="preserve">dd </w:t>
            </w:r>
            <w:r w:rsidR="005960A9">
              <w:t xml:space="preserve">the terminology related with </w:t>
            </w:r>
            <w:proofErr w:type="spellStart"/>
            <w:r w:rsidR="005960A9">
              <w:t>valiation</w:t>
            </w:r>
            <w:proofErr w:type="spellEnd"/>
            <w:r w:rsidR="005960A9">
              <w:t>, testing, loading, em</w:t>
            </w:r>
            <w:r w:rsidR="009B53A4">
              <w:t>u</w:t>
            </w:r>
            <w:r w:rsidR="005960A9">
              <w:t>lation and its corresponding function.</w:t>
            </w:r>
          </w:p>
          <w:p w14:paraId="31C656EC" w14:textId="66979B4B" w:rsidR="00D07A97" w:rsidRPr="00F47214" w:rsidRDefault="00D07A97" w:rsidP="00126A6C">
            <w:pPr>
              <w:pStyle w:val="CRCoverPage"/>
              <w:numPr>
                <w:ilvl w:val="0"/>
                <w:numId w:val="41"/>
              </w:numPr>
              <w:spacing w:after="0"/>
            </w:pPr>
            <w:r>
              <w:rPr>
                <w:lang w:eastAsia="zh-CN"/>
              </w:rPr>
              <w:t>Add missing emulation related function terminology.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1FF73" w:rsidR="001E41F3" w:rsidRDefault="009B53A4" w:rsidP="006A2CA5">
            <w:pPr>
              <w:pStyle w:val="CRCoverPage"/>
              <w:spacing w:after="0"/>
              <w:rPr>
                <w:noProof/>
                <w:lang w:eastAsia="zh-CN"/>
              </w:rPr>
            </w:pPr>
            <w:r>
              <w:rPr>
                <w:lang w:eastAsia="zh-CN"/>
              </w:rPr>
              <w:t>The AI/ML terminology is unclear</w:t>
            </w:r>
            <w:r w:rsidR="00B86A5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1265A" w:rsidR="001E41F3" w:rsidRDefault="005960A9">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E40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314C8673" w14:textId="77777777" w:rsidR="0033595E" w:rsidRPr="00F17505" w:rsidRDefault="0033595E" w:rsidP="0033595E">
      <w:pPr>
        <w:pStyle w:val="2"/>
      </w:pPr>
      <w:bookmarkStart w:id="3" w:name="_Toc106015846"/>
      <w:bookmarkStart w:id="4" w:name="_Toc106098484"/>
      <w:bookmarkStart w:id="5" w:name="_Toc155093482"/>
      <w:r w:rsidRPr="00F17505">
        <w:t>3.1</w:t>
      </w:r>
      <w:r w:rsidRPr="00F17505">
        <w:tab/>
        <w:t>Terms</w:t>
      </w:r>
      <w:bookmarkEnd w:id="3"/>
      <w:bookmarkEnd w:id="4"/>
      <w:bookmarkEnd w:id="5"/>
    </w:p>
    <w:p w14:paraId="5FCEA50B" w14:textId="77777777" w:rsidR="0033595E" w:rsidRPr="00F17505" w:rsidRDefault="0033595E" w:rsidP="0033595E">
      <w:r w:rsidRPr="00F17505">
        <w:t>For the purposes of the present document, the terms given in 3GPP TR 21.905 [1] and the following apply. A term defined in the present document takes precedence over the definition of the same term, if any, in 3GPP TR 21.905 [1].</w:t>
      </w:r>
    </w:p>
    <w:p w14:paraId="159E8AD7" w14:textId="77777777" w:rsidR="0033595E" w:rsidRDefault="0033595E" w:rsidP="0033595E">
      <w:r w:rsidRPr="00F17505">
        <w:rPr>
          <w:b/>
        </w:rPr>
        <w:t>ML entity:</w:t>
      </w:r>
      <w:r w:rsidRPr="00D91157">
        <w:t xml:space="preserve"> </w:t>
      </w:r>
      <w:r>
        <w:t xml:space="preserve">a manageable </w:t>
      </w:r>
      <w:proofErr w:type="spellStart"/>
      <w:r>
        <w:t>artifact</w:t>
      </w:r>
      <w:proofErr w:type="spellEnd"/>
      <w:r>
        <w:t xml:space="preserve"> of an ML model.</w:t>
      </w:r>
    </w:p>
    <w:p w14:paraId="7E410689" w14:textId="4A649B1F" w:rsidR="0033595E" w:rsidRDefault="0033595E" w:rsidP="0033595E">
      <w:pPr>
        <w:pStyle w:val="NO"/>
      </w:pPr>
      <w:r>
        <w:t>NOTE 1:</w:t>
      </w:r>
      <w:r>
        <w:tab/>
        <w:t xml:space="preserve">An ML entity may contain metadata related to the </w:t>
      </w:r>
      <w:ins w:id="6" w:author="Huawei" w:date="2024-03-20T10:17:00Z">
        <w:r>
          <w:t xml:space="preserve">ML </w:t>
        </w:r>
      </w:ins>
      <w:r>
        <w:t xml:space="preserve">model. Metadata may include e.g. the applicable runtime context for the ML model. </w:t>
      </w:r>
    </w:p>
    <w:p w14:paraId="1FA4AAF6" w14:textId="77777777" w:rsidR="0033595E" w:rsidRDefault="0033595E" w:rsidP="0033595E">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 xml:space="preserve">. </w:t>
      </w:r>
    </w:p>
    <w:p w14:paraId="0B3F5625" w14:textId="77777777" w:rsidR="0033595E" w:rsidRDefault="0033595E" w:rsidP="0033595E">
      <w:pPr>
        <w:pStyle w:val="NO"/>
      </w:pPr>
      <w:r>
        <w:t>NOTE 2:</w:t>
      </w:r>
      <w:r>
        <w:tab/>
        <w:t>T</w:t>
      </w:r>
      <w:r w:rsidRPr="00C144D4">
        <w:t xml:space="preserve">he ML models are </w:t>
      </w:r>
      <w:r>
        <w:t xml:space="preserve">proprietary and </w:t>
      </w:r>
      <w:r w:rsidRPr="00C144D4">
        <w:t>not in scope for standardization.</w:t>
      </w:r>
    </w:p>
    <w:p w14:paraId="17D87474" w14:textId="1C559DE7" w:rsidR="0033595E" w:rsidRDefault="0033595E" w:rsidP="0033595E">
      <w:r w:rsidRPr="00F17505">
        <w:rPr>
          <w:b/>
        </w:rPr>
        <w:t>ML model training:</w:t>
      </w:r>
      <w:r w:rsidRPr="00F17505">
        <w:rPr>
          <w:lang w:eastAsia="en-GB"/>
        </w:rPr>
        <w:t xml:space="preserve"> </w:t>
      </w:r>
      <w:ins w:id="7" w:author="Huawei" w:date="2024-04-07T11:14:00Z">
        <w:r w:rsidR="009B53A4">
          <w:rPr>
            <w:lang w:eastAsia="en-GB"/>
          </w:rPr>
          <w:t>t</w:t>
        </w:r>
      </w:ins>
      <w:ins w:id="8" w:author="Huawei" w:date="2024-03-15T17:05:00Z">
        <w:r>
          <w:rPr>
            <w:lang w:eastAsia="en-GB"/>
          </w:rPr>
          <w:t xml:space="preserve">he </w:t>
        </w:r>
      </w:ins>
      <w:r>
        <w:t>process</w:t>
      </w:r>
      <w:r w:rsidRPr="00F17505">
        <w:t xml:space="preserve"> </w:t>
      </w:r>
      <w:r>
        <w:t xml:space="preserve">performed by </w:t>
      </w:r>
      <w:r w:rsidRPr="00F17505">
        <w:t xml:space="preserve">an ML </w:t>
      </w:r>
      <w:r>
        <w:t>t</w:t>
      </w:r>
      <w:r w:rsidRPr="00F17505">
        <w:t xml:space="preserve">raining </w:t>
      </w:r>
      <w:r>
        <w:t>f</w:t>
      </w:r>
      <w:r w:rsidRPr="00F17505">
        <w:t xml:space="preserve">unction to take </w:t>
      </w:r>
      <w:r>
        <w:t>training</w:t>
      </w:r>
      <w:r w:rsidRPr="00F17505">
        <w:t xml:space="preserve"> data, run it through an ML model, derive the associated loss and adjust the parameterization of that ML model based on the computed loss</w:t>
      </w:r>
      <w:r>
        <w:t>.</w:t>
      </w:r>
    </w:p>
    <w:p w14:paraId="65F843A8" w14:textId="1222A2FA" w:rsidR="0033595E" w:rsidRDefault="0033595E" w:rsidP="0033595E">
      <w:r w:rsidRPr="00F17505">
        <w:rPr>
          <w:b/>
        </w:rPr>
        <w:t xml:space="preserve">ML </w:t>
      </w:r>
      <w:ins w:id="9" w:author="Huawei" w:date="2024-03-15T15:55:00Z">
        <w:r>
          <w:rPr>
            <w:rFonts w:hint="eastAsia"/>
            <w:b/>
            <w:lang w:eastAsia="zh-CN"/>
          </w:rPr>
          <w:t>model</w:t>
        </w:r>
        <w:r>
          <w:rPr>
            <w:b/>
          </w:rPr>
          <w:t xml:space="preserve"> </w:t>
        </w:r>
      </w:ins>
      <w:r>
        <w:rPr>
          <w:b/>
        </w:rPr>
        <w:t xml:space="preserve">initial </w:t>
      </w:r>
      <w:r w:rsidRPr="00F17505">
        <w:rPr>
          <w:b/>
        </w:rPr>
        <w:t>training:</w:t>
      </w:r>
      <w:r w:rsidRPr="00AF6B95">
        <w:rPr>
          <w:lang w:eastAsia="en-GB"/>
        </w:rPr>
        <w:t xml:space="preserve"> </w:t>
      </w:r>
      <w:ins w:id="10" w:author="Huawei" w:date="2024-04-07T11:14:00Z">
        <w:r w:rsidR="009B53A4">
          <w:rPr>
            <w:lang w:eastAsia="en-GB"/>
          </w:rPr>
          <w:t>t</w:t>
        </w:r>
      </w:ins>
      <w:ins w:id="11" w:author="Huawei" w:date="2024-03-15T17:07:00Z">
        <w:r>
          <w:rPr>
            <w:lang w:eastAsia="en-GB"/>
          </w:rPr>
          <w:t xml:space="preserve">he </w:t>
        </w:r>
      </w:ins>
      <w:ins w:id="12" w:author="Huawei" w:date="2024-03-15T17:11:00Z">
        <w:r>
          <w:rPr>
            <w:lang w:eastAsia="en-GB"/>
          </w:rPr>
          <w:t>sub</w:t>
        </w:r>
      </w:ins>
      <w:ins w:id="13" w:author="Huawei" w:date="2024-03-15T17:07:00Z">
        <w:r>
          <w:rPr>
            <w:lang w:eastAsia="en-GB"/>
          </w:rPr>
          <w:t xml:space="preserve">process of </w:t>
        </w:r>
      </w:ins>
      <w:del w:id="14" w:author="Huawei" w:date="2024-03-15T17:07:00Z">
        <w:r w:rsidDel="00DB17B7">
          <w:rPr>
            <w:lang w:eastAsia="en-GB"/>
          </w:rPr>
          <w:delText xml:space="preserve">the </w:delText>
        </w:r>
      </w:del>
      <w:r w:rsidRPr="0093304A">
        <w:t xml:space="preserve">ML </w:t>
      </w:r>
      <w:r>
        <w:t xml:space="preserve">model </w:t>
      </w:r>
      <w:r w:rsidRPr="0093304A">
        <w:t>training</w:t>
      </w:r>
      <w:r>
        <w:t xml:space="preserve"> that generates the initial version of an ML </w:t>
      </w:r>
      <w:del w:id="15" w:author="Huawei" w:date="2024-03-15T17:01:00Z">
        <w:r w:rsidDel="00E15A6F">
          <w:rPr>
            <w:rFonts w:hint="eastAsia"/>
            <w:lang w:eastAsia="zh-CN"/>
          </w:rPr>
          <w:delText>entity</w:delText>
        </w:r>
      </w:del>
      <w:ins w:id="16" w:author="Huawei" w:date="2024-03-15T17:01:00Z">
        <w:r>
          <w:rPr>
            <w:rFonts w:hint="eastAsia"/>
            <w:lang w:eastAsia="zh-CN"/>
          </w:rPr>
          <w:t>Model</w:t>
        </w:r>
      </w:ins>
      <w:r>
        <w:t>.</w:t>
      </w:r>
    </w:p>
    <w:p w14:paraId="004862BF" w14:textId="5150C50C" w:rsidR="0033595E" w:rsidRDefault="0033595E" w:rsidP="0033595E">
      <w:pPr>
        <w:rPr>
          <w:rFonts w:cs="Arial"/>
          <w:color w:val="000000"/>
        </w:rPr>
      </w:pPr>
      <w:r w:rsidRPr="00F17505">
        <w:rPr>
          <w:b/>
        </w:rPr>
        <w:t xml:space="preserve">ML </w:t>
      </w:r>
      <w:ins w:id="17" w:author="Huawei" w:date="2024-03-15T15:55:00Z">
        <w:r>
          <w:rPr>
            <w:rFonts w:hint="eastAsia"/>
            <w:b/>
            <w:lang w:eastAsia="zh-CN"/>
          </w:rPr>
          <w:t>model</w:t>
        </w:r>
        <w:r>
          <w:rPr>
            <w:b/>
          </w:rPr>
          <w:t xml:space="preserve"> </w:t>
        </w:r>
      </w:ins>
      <w:r>
        <w:rPr>
          <w:b/>
        </w:rPr>
        <w:t>re-</w:t>
      </w:r>
      <w:r w:rsidRPr="00F17505">
        <w:rPr>
          <w:b/>
        </w:rPr>
        <w:t>training:</w:t>
      </w:r>
      <w:r w:rsidRPr="00AF6B95">
        <w:t xml:space="preserve"> </w:t>
      </w:r>
      <w:del w:id="18" w:author="Huawei" w:date="2024-04-07T11:14:00Z">
        <w:r w:rsidDel="009B53A4">
          <w:delText xml:space="preserve">The </w:delText>
        </w:r>
      </w:del>
      <w:ins w:id="19" w:author="Huawei" w:date="2024-04-07T11:14:00Z">
        <w:r w:rsidR="009B53A4">
          <w:t xml:space="preserve">the </w:t>
        </w:r>
      </w:ins>
      <w:ins w:id="20" w:author="Huawei" w:date="2024-03-15T17:11:00Z">
        <w:r>
          <w:t>sub</w:t>
        </w:r>
      </w:ins>
      <w:r>
        <w:t xml:space="preserve">process of </w:t>
      </w:r>
      <w:ins w:id="21" w:author="Huawei" w:date="2024-03-15T17:07:00Z">
        <w:r>
          <w:t xml:space="preserve">ML model </w:t>
        </w:r>
      </w:ins>
      <w:r>
        <w:t xml:space="preserve">training </w:t>
      </w:r>
      <w:del w:id="22" w:author="Huawei" w:date="2024-03-15T17:10:00Z">
        <w:r w:rsidDel="00DB17B7">
          <w:delText xml:space="preserve">of </w:delText>
        </w:r>
      </w:del>
      <w:ins w:id="23" w:author="Huawei" w:date="2024-03-15T17:10:00Z">
        <w:r>
          <w:t>to train</w:t>
        </w:r>
      </w:ins>
      <w:r>
        <w:t xml:space="preserve"> a previously trained ML model.</w:t>
      </w:r>
    </w:p>
    <w:p w14:paraId="7400DD46" w14:textId="77777777" w:rsidR="0033595E" w:rsidRDefault="0033595E" w:rsidP="0033595E">
      <w:pPr>
        <w:pStyle w:val="NO"/>
        <w:rPr>
          <w:rFonts w:cs="Arial"/>
        </w:rPr>
      </w:pPr>
      <w:r>
        <w:t>NOTE 3:</w:t>
      </w:r>
      <w:r>
        <w:tab/>
        <w:t>A new version of a trained ML entity supports the same type of inference as the previous version of the ML entity, i.e., the data type of inference input and data type of inference output remain unchanged between the two versions of the ML entity, but parameter values might be different for the re-trained model</w:t>
      </w:r>
      <w:r>
        <w:rPr>
          <w:rFonts w:cs="Arial"/>
        </w:rPr>
        <w:t>.</w:t>
      </w:r>
    </w:p>
    <w:p w14:paraId="6035C6DB" w14:textId="1C4111F3" w:rsidR="0033595E" w:rsidRPr="00F17505" w:rsidRDefault="0033595E" w:rsidP="0033595E">
      <w:r>
        <w:rPr>
          <w:b/>
        </w:rPr>
        <w:t>ML</w:t>
      </w:r>
      <w:r w:rsidRPr="0033595E">
        <w:rPr>
          <w:rFonts w:hint="eastAsia"/>
          <w:b/>
          <w:lang w:val="en-US" w:eastAsia="zh-CN"/>
        </w:rPr>
        <w:t xml:space="preserve"> </w:t>
      </w:r>
      <w:ins w:id="24" w:author="Huawei" w:date="2024-03-15T15:55:00Z">
        <w:r>
          <w:rPr>
            <w:rFonts w:hint="eastAsia"/>
            <w:b/>
            <w:lang w:val="en-US" w:eastAsia="zh-CN"/>
          </w:rPr>
          <w:t>model</w:t>
        </w:r>
      </w:ins>
      <w:r>
        <w:rPr>
          <w:rFonts w:hint="eastAsia"/>
          <w:b/>
          <w:lang w:val="en-US" w:eastAsia="zh-CN"/>
        </w:rPr>
        <w:t xml:space="preserve"> joint </w:t>
      </w:r>
      <w:r>
        <w:rPr>
          <w:b/>
        </w:rPr>
        <w:t>training:</w:t>
      </w:r>
      <w:r>
        <w:rPr>
          <w:lang w:eastAsia="en-GB"/>
        </w:rPr>
        <w:t xml:space="preserve"> </w:t>
      </w:r>
      <w:r>
        <w:rPr>
          <w:rFonts w:hint="eastAsia"/>
          <w:lang w:val="en-US" w:eastAsia="zh-CN"/>
        </w:rPr>
        <w:t xml:space="preserve">the ML </w:t>
      </w:r>
      <w:ins w:id="25" w:author="Huawei" w:date="2024-03-15T17:11:00Z">
        <w:r>
          <w:rPr>
            <w:lang w:val="en-US" w:eastAsia="zh-CN"/>
          </w:rPr>
          <w:t>model</w:t>
        </w:r>
      </w:ins>
      <w:r>
        <w:rPr>
          <w:rFonts w:hint="eastAsia"/>
          <w:lang w:val="en-US" w:eastAsia="zh-CN"/>
        </w:rPr>
        <w:t xml:space="preserve"> training for a group of ML models that are trained and targeted</w:t>
      </w:r>
      <w:r w:rsidRPr="00DA696E">
        <w:rPr>
          <w:lang w:val="en-US" w:eastAsia="zh-CN"/>
        </w:rPr>
        <w:t xml:space="preserve"> for inference</w:t>
      </w:r>
      <w:r>
        <w:t>.</w:t>
      </w:r>
    </w:p>
    <w:p w14:paraId="09F995CA" w14:textId="77777777" w:rsidR="0033595E" w:rsidDel="007C4BD4" w:rsidRDefault="0033595E" w:rsidP="0033595E">
      <w:pPr>
        <w:rPr>
          <w:del w:id="26" w:author="Huawei" w:date="2024-03-15T15:57:00Z"/>
        </w:rPr>
      </w:pPr>
      <w:del w:id="27" w:author="Huawei" w:date="2024-03-15T15:57:00Z">
        <w:r w:rsidRPr="00F17505" w:rsidDel="007C4BD4">
          <w:rPr>
            <w:b/>
          </w:rPr>
          <w:delText>ML training:</w:delText>
        </w:r>
        <w:r w:rsidRPr="00F17505" w:rsidDel="007C4BD4">
          <w:rPr>
            <w:lang w:eastAsia="en-GB"/>
          </w:rPr>
          <w:delText xml:space="preserve"> </w:delText>
        </w:r>
        <w:r w:rsidDel="007C4BD4">
          <w:delText xml:space="preserve">refers to the </w:delText>
        </w:r>
        <w:r w:rsidRPr="00F17505" w:rsidDel="007C4BD4">
          <w:delText xml:space="preserve">end-to-end processes to enable an ML </w:delText>
        </w:r>
        <w:r w:rsidDel="007C4BD4">
          <w:delText>t</w:delText>
        </w:r>
        <w:r w:rsidRPr="00F17505" w:rsidDel="007C4BD4">
          <w:delText xml:space="preserve">raining </w:delText>
        </w:r>
        <w:r w:rsidDel="007C4BD4">
          <w:delText>f</w:delText>
        </w:r>
        <w:r w:rsidRPr="00F17505" w:rsidDel="007C4BD4">
          <w:delText xml:space="preserve">unction to </w:delText>
        </w:r>
        <w:r w:rsidDel="007C4BD4">
          <w:delText xml:space="preserve">perform ML model initial training or re-training (as defined above). </w:delText>
        </w:r>
      </w:del>
    </w:p>
    <w:p w14:paraId="46F40A93" w14:textId="77777777" w:rsidR="0033595E" w:rsidDel="007C4BD4" w:rsidRDefault="0033595E" w:rsidP="0033595E">
      <w:pPr>
        <w:pStyle w:val="NO"/>
        <w:rPr>
          <w:del w:id="28" w:author="Huawei" w:date="2024-03-15T15:57:00Z"/>
        </w:rPr>
      </w:pPr>
      <w:del w:id="29" w:author="Huawei" w:date="2024-03-15T15:57:00Z">
        <w:r w:rsidDel="007C4BD4">
          <w:delText xml:space="preserve">NOTE 4: </w:delText>
        </w:r>
        <w:r w:rsidDel="007C4BD4">
          <w:tab/>
          <w:delText>ML training may include interaction with other parties to collect and format the data required for ML model training.</w:delText>
        </w:r>
      </w:del>
    </w:p>
    <w:p w14:paraId="799BE4E9" w14:textId="76AFB808" w:rsidR="0033595E" w:rsidRDefault="0033595E" w:rsidP="0033595E">
      <w:pPr>
        <w:rPr>
          <w:ins w:id="30" w:author="Huawei" w:date="2024-04-02T15:43:00Z"/>
        </w:rPr>
      </w:pPr>
      <w:ins w:id="31" w:author="Huawei" w:date="2024-03-15T15:59:00Z">
        <w:r>
          <w:rPr>
            <w:rFonts w:hint="eastAsia"/>
            <w:b/>
            <w:bCs/>
            <w:lang w:eastAsia="zh-CN"/>
          </w:rPr>
          <w:t>ML</w:t>
        </w:r>
        <w:r>
          <w:rPr>
            <w:b/>
            <w:bCs/>
          </w:rPr>
          <w:t xml:space="preserve"> </w:t>
        </w:r>
        <w:r>
          <w:rPr>
            <w:rFonts w:hint="eastAsia"/>
            <w:b/>
            <w:bCs/>
            <w:lang w:eastAsia="zh-CN"/>
          </w:rPr>
          <w:t>model</w:t>
        </w:r>
        <w:r>
          <w:rPr>
            <w:b/>
            <w:bCs/>
          </w:rPr>
          <w:t xml:space="preserve"> </w:t>
        </w:r>
        <w:r>
          <w:rPr>
            <w:rFonts w:hint="eastAsia"/>
            <w:b/>
            <w:bCs/>
            <w:lang w:eastAsia="zh-CN"/>
          </w:rPr>
          <w:t>validation</w:t>
        </w:r>
      </w:ins>
      <w:ins w:id="32" w:author="Huawei" w:date="2024-03-15T16:00:00Z">
        <w:r>
          <w:rPr>
            <w:b/>
            <w:bCs/>
            <w:lang w:eastAsia="zh-CN"/>
          </w:rPr>
          <w:t>:</w:t>
        </w:r>
      </w:ins>
      <w:ins w:id="33" w:author="Huawei" w:date="2024-03-15T16:18:00Z">
        <w:r>
          <w:rPr>
            <w:b/>
            <w:bCs/>
            <w:lang w:eastAsia="zh-CN"/>
          </w:rPr>
          <w:t xml:space="preserve"> </w:t>
        </w:r>
      </w:ins>
      <w:ins w:id="34" w:author="Huawei" w:date="2024-04-07T11:14:00Z">
        <w:r w:rsidR="009B53A4">
          <w:t>t</w:t>
        </w:r>
      </w:ins>
      <w:ins w:id="35" w:author="Huawei" w:date="2024-03-15T16:18:00Z">
        <w:r>
          <w:t xml:space="preserve">he subprocess of </w:t>
        </w:r>
      </w:ins>
      <w:ins w:id="36" w:author="Huawei" w:date="2024-03-15T16:25:00Z">
        <w:r>
          <w:t xml:space="preserve">ML model </w:t>
        </w:r>
      </w:ins>
      <w:ins w:id="37" w:author="Huawei" w:date="2024-03-15T16:18:00Z">
        <w:r>
          <w:t xml:space="preserve">training by </w:t>
        </w:r>
      </w:ins>
      <w:ins w:id="38" w:author="Huawei" w:date="2024-03-15T16:19:00Z">
        <w:r>
          <w:t>an ML training function to evaluate the quality of an ML model.</w:t>
        </w:r>
      </w:ins>
    </w:p>
    <w:p w14:paraId="159B8B74" w14:textId="54B5CD14" w:rsidR="009819E2" w:rsidRDefault="009819E2" w:rsidP="009819E2">
      <w:pPr>
        <w:rPr>
          <w:ins w:id="39" w:author="Huawei" w:date="2024-04-02T15:43:00Z"/>
          <w:b/>
          <w:bCs/>
        </w:rPr>
      </w:pPr>
      <w:ins w:id="40" w:author="Huawei" w:date="2024-04-02T15:43:00Z">
        <w:r>
          <w:rPr>
            <w:rFonts w:hint="eastAsia"/>
            <w:b/>
            <w:bCs/>
            <w:lang w:eastAsia="zh-CN"/>
          </w:rPr>
          <w:t>ML</w:t>
        </w:r>
        <w:r>
          <w:rPr>
            <w:b/>
            <w:bCs/>
          </w:rPr>
          <w:t xml:space="preserve"> </w:t>
        </w:r>
        <w:r>
          <w:rPr>
            <w:rFonts w:hint="eastAsia"/>
            <w:b/>
            <w:bCs/>
            <w:lang w:eastAsia="zh-CN"/>
          </w:rPr>
          <w:t>model</w:t>
        </w:r>
        <w:r>
          <w:rPr>
            <w:b/>
            <w:bCs/>
          </w:rPr>
          <w:t xml:space="preserve"> </w:t>
        </w:r>
        <w:r>
          <w:rPr>
            <w:rFonts w:hint="eastAsia"/>
            <w:b/>
            <w:bCs/>
            <w:lang w:eastAsia="zh-CN"/>
          </w:rPr>
          <w:t>testing:</w:t>
        </w:r>
        <w:r>
          <w:rPr>
            <w:b/>
            <w:bCs/>
            <w:lang w:eastAsia="zh-CN"/>
          </w:rPr>
          <w:t xml:space="preserve"> </w:t>
        </w:r>
      </w:ins>
      <w:ins w:id="41" w:author="Huawei" w:date="2024-04-07T11:14:00Z">
        <w:r w:rsidR="009B53A4">
          <w:t>t</w:t>
        </w:r>
      </w:ins>
      <w:ins w:id="42" w:author="Huawei" w:date="2024-04-02T15:43:00Z">
        <w:r>
          <w:t>he process of ML model training by an ML training function to evaluate the performance of a ML model.</w:t>
        </w:r>
      </w:ins>
    </w:p>
    <w:p w14:paraId="6CA9B388" w14:textId="236F340D" w:rsidR="0033595E" w:rsidRDefault="0033595E" w:rsidP="0033595E">
      <w:pPr>
        <w:rPr>
          <w:ins w:id="43" w:author="Huawei" w:date="2024-03-18T17:21:00Z"/>
        </w:rPr>
      </w:pPr>
      <w:ins w:id="44" w:author="Huawei" w:date="2024-03-15T15:59:00Z">
        <w:r>
          <w:rPr>
            <w:rFonts w:hint="eastAsia"/>
            <w:b/>
            <w:bCs/>
            <w:lang w:eastAsia="zh-CN"/>
          </w:rPr>
          <w:t>ML</w:t>
        </w:r>
        <w:r>
          <w:rPr>
            <w:b/>
            <w:bCs/>
          </w:rPr>
          <w:t xml:space="preserve"> </w:t>
        </w:r>
        <w:r>
          <w:rPr>
            <w:rFonts w:hint="eastAsia"/>
            <w:b/>
            <w:bCs/>
            <w:lang w:eastAsia="zh-CN"/>
          </w:rPr>
          <w:t>model</w:t>
        </w:r>
        <w:r>
          <w:rPr>
            <w:b/>
            <w:bCs/>
          </w:rPr>
          <w:t xml:space="preserve"> </w:t>
        </w:r>
        <w:r>
          <w:rPr>
            <w:rFonts w:hint="eastAsia"/>
            <w:b/>
            <w:bCs/>
            <w:lang w:eastAsia="zh-CN"/>
          </w:rPr>
          <w:t>emulation</w:t>
        </w:r>
      </w:ins>
      <w:ins w:id="45" w:author="Huawei" w:date="2024-03-15T16:00:00Z">
        <w:r>
          <w:rPr>
            <w:rFonts w:hint="eastAsia"/>
            <w:b/>
            <w:bCs/>
            <w:lang w:eastAsia="zh-CN"/>
          </w:rPr>
          <w:t>:</w:t>
        </w:r>
      </w:ins>
      <w:ins w:id="46" w:author="Huawei" w:date="2024-03-15T17:12:00Z">
        <w:r w:rsidRPr="005032BD">
          <w:rPr>
            <w:lang w:eastAsia="en-GB"/>
          </w:rPr>
          <w:t xml:space="preserve"> </w:t>
        </w:r>
      </w:ins>
      <w:ins w:id="47" w:author="Huawei" w:date="2024-04-07T11:14:00Z">
        <w:r w:rsidR="009B53A4">
          <w:rPr>
            <w:lang w:eastAsia="en-GB"/>
          </w:rPr>
          <w:t>t</w:t>
        </w:r>
      </w:ins>
      <w:ins w:id="48" w:author="Huawei" w:date="2024-03-15T17:12:00Z">
        <w:r>
          <w:rPr>
            <w:lang w:eastAsia="en-GB"/>
          </w:rPr>
          <w:t xml:space="preserve">he </w:t>
        </w:r>
        <w:r>
          <w:t>process</w:t>
        </w:r>
      </w:ins>
      <w:ins w:id="49" w:author="Huawei" w:date="2024-03-15T17:20:00Z">
        <w:r>
          <w:t xml:space="preserve"> performed by an </w:t>
        </w:r>
        <w:r w:rsidRPr="00346B3A">
          <w:t>AI/ML inference emulation function</w:t>
        </w:r>
        <w:r>
          <w:t xml:space="preserve"> to </w:t>
        </w:r>
      </w:ins>
      <w:ins w:id="50" w:author="Huawei" w:date="2024-03-15T17:21:00Z">
        <w:r>
          <w:t>evaluate the inference performance of the ML model in the emulation environment.</w:t>
        </w:r>
      </w:ins>
    </w:p>
    <w:p w14:paraId="19720F18" w14:textId="6465C01A" w:rsidR="0033595E" w:rsidRDefault="0033595E" w:rsidP="0033595E">
      <w:pPr>
        <w:rPr>
          <w:ins w:id="51" w:author="Huawei" w:date="2024-04-02T15:44:00Z"/>
        </w:rPr>
      </w:pPr>
      <w:ins w:id="52" w:author="Huawei" w:date="2024-03-18T17:21:00Z">
        <w:r>
          <w:rPr>
            <w:rFonts w:hint="eastAsia"/>
            <w:b/>
            <w:bCs/>
            <w:lang w:eastAsia="zh-CN"/>
          </w:rPr>
          <w:t>ML</w:t>
        </w:r>
        <w:r>
          <w:rPr>
            <w:b/>
            <w:bCs/>
          </w:rPr>
          <w:t xml:space="preserve"> </w:t>
        </w:r>
        <w:r>
          <w:rPr>
            <w:rFonts w:hint="eastAsia"/>
            <w:b/>
            <w:bCs/>
            <w:lang w:eastAsia="zh-CN"/>
          </w:rPr>
          <w:t>model</w:t>
        </w:r>
        <w:r>
          <w:rPr>
            <w:b/>
            <w:bCs/>
          </w:rPr>
          <w:t xml:space="preserve"> </w:t>
        </w:r>
      </w:ins>
      <w:ins w:id="53" w:author="Huawei" w:date="2024-03-18T17:26:00Z">
        <w:r>
          <w:rPr>
            <w:b/>
            <w:bCs/>
            <w:lang w:eastAsia="zh-CN"/>
          </w:rPr>
          <w:t>loading</w:t>
        </w:r>
      </w:ins>
      <w:ins w:id="54" w:author="Huawei" w:date="2024-03-18T17:21:00Z">
        <w:r>
          <w:rPr>
            <w:rFonts w:hint="eastAsia"/>
            <w:b/>
            <w:bCs/>
            <w:lang w:eastAsia="zh-CN"/>
          </w:rPr>
          <w:t>:</w:t>
        </w:r>
        <w:r>
          <w:rPr>
            <w:b/>
            <w:bCs/>
            <w:lang w:eastAsia="zh-CN"/>
          </w:rPr>
          <w:t xml:space="preserve"> </w:t>
        </w:r>
      </w:ins>
      <w:ins w:id="55" w:author="Huawei" w:date="2024-04-07T11:14:00Z">
        <w:r w:rsidR="009B53A4">
          <w:t>t</w:t>
        </w:r>
      </w:ins>
      <w:ins w:id="56" w:author="Huawei" w:date="2024-03-18T17:21:00Z">
        <w:r>
          <w:t>he process performed by an AI/ML inference function to</w:t>
        </w:r>
        <w:r w:rsidRPr="00C22468">
          <w:rPr>
            <w:bCs/>
          </w:rPr>
          <w:t xml:space="preserve"> </w:t>
        </w:r>
        <w:r>
          <w:rPr>
            <w:bCs/>
          </w:rPr>
          <w:t>making a</w:t>
        </w:r>
        <w:r>
          <w:t xml:space="preserve"> trained ML model</w:t>
        </w:r>
      </w:ins>
      <w:ins w:id="57" w:author="Huawei" w:date="2024-03-18T17:22:00Z">
        <w:r>
          <w:t xml:space="preserve"> </w:t>
        </w:r>
      </w:ins>
      <w:ins w:id="58" w:author="Huawei" w:date="2024-03-18T17:21:00Z">
        <w:r>
          <w:t>available for use at the target AI/ML inference function.</w:t>
        </w:r>
      </w:ins>
    </w:p>
    <w:p w14:paraId="404B4D2A" w14:textId="781D7B28" w:rsidR="00816664" w:rsidRPr="00816664" w:rsidRDefault="00816664" w:rsidP="0033595E">
      <w:ins w:id="59" w:author="Huawei" w:date="2024-04-02T15:44:00Z">
        <w:r w:rsidRPr="001948FD">
          <w:rPr>
            <w:b/>
          </w:rPr>
          <w:t>AI/ML inference</w:t>
        </w:r>
        <w:r>
          <w:t xml:space="preserve">: refers to the process of running a set of input data through a trained ML </w:t>
        </w:r>
      </w:ins>
      <w:ins w:id="60" w:author="Huawei" w:date="2024-04-07T11:10:00Z">
        <w:r w:rsidR="009B53A4">
          <w:t>model</w:t>
        </w:r>
      </w:ins>
      <w:ins w:id="61" w:author="Huawei" w:date="2024-04-02T15:44:00Z">
        <w:r>
          <w:t xml:space="preserve"> to produce </w:t>
        </w:r>
      </w:ins>
      <w:ins w:id="62" w:author="Huawei" w:date="2024-04-07T11:14:00Z">
        <w:r w:rsidR="009B53A4">
          <w:t xml:space="preserve">a </w:t>
        </w:r>
      </w:ins>
      <w:ins w:id="63" w:author="Huawei" w:date="2024-04-02T15:44:00Z">
        <w:r>
          <w:t>set of output data, such as predictions.</w:t>
        </w:r>
      </w:ins>
    </w:p>
    <w:p w14:paraId="48A30861" w14:textId="1E0AA412" w:rsidR="0033595E" w:rsidRDefault="0033595E" w:rsidP="0033595E">
      <w:r>
        <w:rPr>
          <w:b/>
          <w:bCs/>
        </w:rPr>
        <w:t xml:space="preserve">ML </w:t>
      </w:r>
      <w:ins w:id="64" w:author="Huawei" w:date="2024-03-29T15:25:00Z">
        <w:r>
          <w:rPr>
            <w:rFonts w:hint="eastAsia"/>
            <w:b/>
            <w:bCs/>
            <w:lang w:eastAsia="zh-CN"/>
          </w:rPr>
          <w:t>model</w:t>
        </w:r>
      </w:ins>
      <w:ins w:id="65" w:author="Zoulan" w:date="2024-03-28T16:17:00Z">
        <w:r w:rsidRPr="009C7CE7">
          <w:rPr>
            <w:b/>
            <w:bCs/>
          </w:rPr>
          <w:t xml:space="preserve"> </w:t>
        </w:r>
      </w:ins>
      <w:r>
        <w:rPr>
          <w:b/>
          <w:bCs/>
        </w:rPr>
        <w:t>training function</w:t>
      </w:r>
      <w:r>
        <w:t>: a logical function with ML model training capabilities</w:t>
      </w:r>
      <w:ins w:id="66" w:author="Huawei" w:date="2024-03-29T15:40:00Z">
        <w:r>
          <w:t xml:space="preserve"> that train a ML entity</w:t>
        </w:r>
      </w:ins>
      <w:r>
        <w:t>;</w:t>
      </w:r>
    </w:p>
    <w:p w14:paraId="49D2A7B5" w14:textId="28AF85C7" w:rsidR="001948FD" w:rsidDel="00816664" w:rsidRDefault="001948FD" w:rsidP="0033595E">
      <w:pPr>
        <w:rPr>
          <w:del w:id="67" w:author="Huawei" w:date="2024-04-02T15:44:00Z"/>
        </w:rPr>
      </w:pPr>
      <w:del w:id="68" w:author="Huawei" w:date="2024-04-02T15:44:00Z">
        <w:r w:rsidRPr="001948FD" w:rsidDel="00816664">
          <w:rPr>
            <w:b/>
          </w:rPr>
          <w:delText>AI/ML inference</w:delText>
        </w:r>
        <w:r w:rsidDel="00816664">
          <w:delText>: refers to the process of running a set of input data through a trained ML entity to produce set of output data, such as predictions.</w:delText>
        </w:r>
      </w:del>
    </w:p>
    <w:p w14:paraId="70ABE2E8" w14:textId="194507CE" w:rsidR="00816664" w:rsidRDefault="00816664" w:rsidP="0033595E">
      <w:pPr>
        <w:rPr>
          <w:ins w:id="69" w:author="Huawei" w:date="2024-04-02T15:45:00Z"/>
        </w:rPr>
      </w:pPr>
      <w:ins w:id="70" w:author="Huawei" w:date="2024-04-02T15:44:00Z">
        <w:r>
          <w:rPr>
            <w:b/>
            <w:bCs/>
          </w:rPr>
          <w:t xml:space="preserve">ML </w:t>
        </w:r>
        <w:r>
          <w:rPr>
            <w:rFonts w:hint="eastAsia"/>
            <w:b/>
            <w:bCs/>
            <w:lang w:eastAsia="zh-CN"/>
          </w:rPr>
          <w:t>model</w:t>
        </w:r>
        <w:r w:rsidRPr="009C7CE7">
          <w:rPr>
            <w:b/>
            <w:bCs/>
          </w:rPr>
          <w:t xml:space="preserve"> </w:t>
        </w:r>
        <w:r>
          <w:rPr>
            <w:b/>
            <w:bCs/>
          </w:rPr>
          <w:t>te</w:t>
        </w:r>
      </w:ins>
      <w:ins w:id="71" w:author="Huawei" w:date="2024-04-02T15:45:00Z">
        <w:r>
          <w:rPr>
            <w:b/>
            <w:bCs/>
          </w:rPr>
          <w:t>sting</w:t>
        </w:r>
      </w:ins>
      <w:ins w:id="72" w:author="Huawei" w:date="2024-04-02T15:44:00Z">
        <w:r>
          <w:rPr>
            <w:b/>
            <w:bCs/>
          </w:rPr>
          <w:t xml:space="preserve"> function</w:t>
        </w:r>
        <w:r>
          <w:t xml:space="preserve">: a logical function with ML model </w:t>
        </w:r>
      </w:ins>
      <w:ins w:id="73" w:author="Huawei" w:date="2024-04-02T15:46:00Z">
        <w:r>
          <w:t>testing</w:t>
        </w:r>
      </w:ins>
      <w:ins w:id="74" w:author="Huawei" w:date="2024-04-02T15:44:00Z">
        <w:r>
          <w:t xml:space="preserve"> capabilities that </w:t>
        </w:r>
      </w:ins>
      <w:ins w:id="75" w:author="Huawei" w:date="2024-04-02T15:46:00Z">
        <w:r>
          <w:t>test</w:t>
        </w:r>
      </w:ins>
      <w:ins w:id="76" w:author="Huawei" w:date="2024-04-02T15:44:00Z">
        <w:r>
          <w:t xml:space="preserve"> a ML entity;</w:t>
        </w:r>
      </w:ins>
    </w:p>
    <w:p w14:paraId="63052238" w14:textId="6C085C09" w:rsidR="00816664" w:rsidRPr="00816664" w:rsidRDefault="00816664" w:rsidP="0033595E">
      <w:pPr>
        <w:rPr>
          <w:ins w:id="77" w:author="Huawei" w:date="2024-04-02T15:44:00Z"/>
        </w:rPr>
      </w:pPr>
      <w:ins w:id="78" w:author="Huawei" w:date="2024-04-02T15:45:00Z">
        <w:r w:rsidRPr="009C7CE7">
          <w:rPr>
            <w:b/>
            <w:bCs/>
          </w:rPr>
          <w:t>ML</w:t>
        </w:r>
        <w:r>
          <w:rPr>
            <w:b/>
            <w:bCs/>
          </w:rPr>
          <w:t xml:space="preserve"> </w:t>
        </w:r>
        <w:r>
          <w:rPr>
            <w:rFonts w:hint="eastAsia"/>
            <w:b/>
            <w:bCs/>
            <w:lang w:eastAsia="zh-CN"/>
          </w:rPr>
          <w:t>model</w:t>
        </w:r>
        <w:r>
          <w:rPr>
            <w:b/>
            <w:bCs/>
          </w:rPr>
          <w:t xml:space="preserve"> </w:t>
        </w:r>
        <w:r w:rsidRPr="009C7CE7">
          <w:rPr>
            <w:b/>
            <w:bCs/>
          </w:rPr>
          <w:t>emulation function</w:t>
        </w:r>
        <w:r w:rsidRPr="009C7CE7">
          <w:t xml:space="preserve">: a logical </w:t>
        </w:r>
        <w:r>
          <w:rPr>
            <w:rFonts w:hint="eastAsia"/>
            <w:lang w:eastAsia="zh-CN"/>
          </w:rPr>
          <w:t>function</w:t>
        </w:r>
        <w:r>
          <w:t xml:space="preserve"> </w:t>
        </w:r>
        <w:r w:rsidRPr="009C7CE7">
          <w:t>that employs an ML model</w:t>
        </w:r>
        <w:r>
          <w:t xml:space="preserve"> through a trained ML entity</w:t>
        </w:r>
        <w:r w:rsidRPr="009C7CE7">
          <w:t xml:space="preserve"> to conduct inference emulation.</w:t>
        </w:r>
      </w:ins>
    </w:p>
    <w:p w14:paraId="62F4208C" w14:textId="437EA18C" w:rsidR="0033595E" w:rsidRPr="00F17505" w:rsidDel="00816664" w:rsidRDefault="0033595E" w:rsidP="0033595E">
      <w:pPr>
        <w:rPr>
          <w:del w:id="79" w:author="Huawei" w:date="2024-04-02T15:45:00Z"/>
        </w:rPr>
      </w:pPr>
      <w:r>
        <w:rPr>
          <w:b/>
          <w:bCs/>
        </w:rPr>
        <w:lastRenderedPageBreak/>
        <w:t>AI/ML inference function</w:t>
      </w:r>
      <w:r>
        <w:t>: a logical function that employs an ML model</w:t>
      </w:r>
      <w:bookmarkStart w:id="80" w:name="_Hlk109991689"/>
      <w:r>
        <w:t xml:space="preserve"> </w:t>
      </w:r>
      <w:bookmarkEnd w:id="80"/>
      <w:ins w:id="81" w:author="Huawei" w:date="2024-03-29T15:40:00Z">
        <w:r>
          <w:t>through a trained ML entity</w:t>
        </w:r>
      </w:ins>
      <w:r w:rsidRPr="009C7CE7">
        <w:t xml:space="preserve"> </w:t>
      </w:r>
      <w:r>
        <w:t>to conduct inference.</w:t>
      </w:r>
    </w:p>
    <w:p w14:paraId="2B577171" w14:textId="10D7D7CE" w:rsidR="0033595E" w:rsidDel="00816664" w:rsidRDefault="0033595E" w:rsidP="0033595E">
      <w:pPr>
        <w:rPr>
          <w:ins w:id="82" w:author="Zoulan" w:date="2024-03-28T16:18:00Z"/>
          <w:del w:id="83" w:author="Huawei" w:date="2024-04-02T15:44:00Z"/>
        </w:rPr>
      </w:pPr>
    </w:p>
    <w:p w14:paraId="0D16059C" w14:textId="08403868" w:rsidR="00634946" w:rsidRPr="005349AD" w:rsidRDefault="00634946">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77777777" w:rsidR="002A4A93" w:rsidRDefault="002A4A93" w:rsidP="0061007D">
            <w:pPr>
              <w:jc w:val="center"/>
              <w:rPr>
                <w:rFonts w:ascii="Arial" w:eastAsia="等线" w:hAnsi="Arial" w:cs="Arial"/>
                <w:b/>
                <w:bCs/>
                <w:sz w:val="28"/>
                <w:szCs w:val="28"/>
              </w:rPr>
            </w:pPr>
            <w:bookmarkStart w:id="84" w:name="_Hlk146651260"/>
            <w:r>
              <w:rPr>
                <w:rFonts w:ascii="Arial" w:hAnsi="Arial" w:cs="Arial"/>
                <w:b/>
                <w:bCs/>
                <w:sz w:val="28"/>
                <w:szCs w:val="28"/>
                <w:lang w:eastAsia="zh-CN"/>
              </w:rPr>
              <w:t>End of modified sections</w:t>
            </w:r>
          </w:p>
        </w:tc>
      </w:tr>
      <w:bookmarkEnd w:id="84"/>
    </w:tbl>
    <w:p w14:paraId="19C0730F" w14:textId="77777777" w:rsidR="002A4A93" w:rsidRDefault="002A4A93">
      <w:pPr>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355B2" w14:textId="77777777" w:rsidR="005B25F9" w:rsidRDefault="005B25F9">
      <w:r>
        <w:separator/>
      </w:r>
    </w:p>
  </w:endnote>
  <w:endnote w:type="continuationSeparator" w:id="0">
    <w:p w14:paraId="3E8A61E3" w14:textId="77777777" w:rsidR="005B25F9" w:rsidRDefault="005B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B1F76" w14:textId="77777777" w:rsidR="005B25F9" w:rsidRDefault="005B25F9">
      <w:r>
        <w:separator/>
      </w:r>
    </w:p>
  </w:footnote>
  <w:footnote w:type="continuationSeparator" w:id="0">
    <w:p w14:paraId="185706BC" w14:textId="77777777" w:rsidR="005B25F9" w:rsidRDefault="005B2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4D6" w:rsidRDefault="009204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4D6" w:rsidRDefault="009204D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4D6" w:rsidRDefault="009204D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4D6" w:rsidRDefault="009204D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4A1BE9"/>
    <w:multiLevelType w:val="hybridMultilevel"/>
    <w:tmpl w:val="6B283CD0"/>
    <w:lvl w:ilvl="0" w:tplc="35AA13A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5605D5C"/>
    <w:multiLevelType w:val="hybridMultilevel"/>
    <w:tmpl w:val="A7F020F0"/>
    <w:lvl w:ilvl="0" w:tplc="51DE456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F4381"/>
    <w:multiLevelType w:val="hybridMultilevel"/>
    <w:tmpl w:val="FD30B92A"/>
    <w:lvl w:ilvl="0" w:tplc="BF5A5F6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4"/>
  </w:num>
  <w:num w:numId="9">
    <w:abstractNumId w:val="37"/>
  </w:num>
  <w:num w:numId="10">
    <w:abstractNumId w:val="38"/>
  </w:num>
  <w:num w:numId="11">
    <w:abstractNumId w:val="16"/>
  </w:num>
  <w:num w:numId="12">
    <w:abstractNumId w:val="30"/>
  </w:num>
  <w:num w:numId="13">
    <w:abstractNumId w:val="35"/>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5"/>
  </w:num>
  <w:num w:numId="26">
    <w:abstractNumId w:val="28"/>
  </w:num>
  <w:num w:numId="27">
    <w:abstractNumId w:val="23"/>
  </w:num>
  <w:num w:numId="28">
    <w:abstractNumId w:val="31"/>
  </w:num>
  <w:num w:numId="29">
    <w:abstractNumId w:val="18"/>
  </w:num>
  <w:num w:numId="30">
    <w:abstractNumId w:val="29"/>
  </w:num>
  <w:num w:numId="31">
    <w:abstractNumId w:val="15"/>
  </w:num>
  <w:num w:numId="32">
    <w:abstractNumId w:val="26"/>
  </w:num>
  <w:num w:numId="33">
    <w:abstractNumId w:val="21"/>
  </w:num>
  <w:num w:numId="34">
    <w:abstractNumId w:val="19"/>
  </w:num>
  <w:num w:numId="35">
    <w:abstractNumId w:val="20"/>
  </w:num>
  <w:num w:numId="36">
    <w:abstractNumId w:val="12"/>
  </w:num>
  <w:num w:numId="37">
    <w:abstractNumId w:val="24"/>
  </w:num>
  <w:num w:numId="38">
    <w:abstractNumId w:val="13"/>
  </w:num>
  <w:num w:numId="39">
    <w:abstractNumId w:val="39"/>
  </w:num>
  <w:num w:numId="40">
    <w:abstractNumId w:val="32"/>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oulan">
    <w15:presenceInfo w15:providerId="AD" w15:userId="S-1-5-21-147214757-305610072-1517763936-2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14102"/>
    <w:rsid w:val="0002068C"/>
    <w:rsid w:val="00022E4A"/>
    <w:rsid w:val="00026583"/>
    <w:rsid w:val="00027AA1"/>
    <w:rsid w:val="0004113F"/>
    <w:rsid w:val="000500DD"/>
    <w:rsid w:val="0005109B"/>
    <w:rsid w:val="00061613"/>
    <w:rsid w:val="00065CC9"/>
    <w:rsid w:val="00073467"/>
    <w:rsid w:val="000755C0"/>
    <w:rsid w:val="0008345E"/>
    <w:rsid w:val="00083D09"/>
    <w:rsid w:val="000871FB"/>
    <w:rsid w:val="00092ACB"/>
    <w:rsid w:val="000A6394"/>
    <w:rsid w:val="000B7FED"/>
    <w:rsid w:val="000C038A"/>
    <w:rsid w:val="000C3051"/>
    <w:rsid w:val="000C6598"/>
    <w:rsid w:val="000C7B34"/>
    <w:rsid w:val="000D2D11"/>
    <w:rsid w:val="000D44B3"/>
    <w:rsid w:val="000E014D"/>
    <w:rsid w:val="000E0556"/>
    <w:rsid w:val="000E0ADF"/>
    <w:rsid w:val="000E2A0B"/>
    <w:rsid w:val="000E4299"/>
    <w:rsid w:val="00102745"/>
    <w:rsid w:val="001066D8"/>
    <w:rsid w:val="00112D8E"/>
    <w:rsid w:val="00116C8F"/>
    <w:rsid w:val="00126A6C"/>
    <w:rsid w:val="00127405"/>
    <w:rsid w:val="00127746"/>
    <w:rsid w:val="00133285"/>
    <w:rsid w:val="00135B3B"/>
    <w:rsid w:val="00135FDE"/>
    <w:rsid w:val="00144CDB"/>
    <w:rsid w:val="00145D43"/>
    <w:rsid w:val="00146948"/>
    <w:rsid w:val="0015212B"/>
    <w:rsid w:val="00152A2D"/>
    <w:rsid w:val="001532C8"/>
    <w:rsid w:val="0015341D"/>
    <w:rsid w:val="00154B9B"/>
    <w:rsid w:val="00155DC0"/>
    <w:rsid w:val="00160DA1"/>
    <w:rsid w:val="001631D2"/>
    <w:rsid w:val="0017406A"/>
    <w:rsid w:val="00174B67"/>
    <w:rsid w:val="00175B78"/>
    <w:rsid w:val="00181A2C"/>
    <w:rsid w:val="00192C46"/>
    <w:rsid w:val="001948FD"/>
    <w:rsid w:val="00197BDA"/>
    <w:rsid w:val="001A08B3"/>
    <w:rsid w:val="001A1F3E"/>
    <w:rsid w:val="001A217C"/>
    <w:rsid w:val="001A7B60"/>
    <w:rsid w:val="001B0FCD"/>
    <w:rsid w:val="001B10A2"/>
    <w:rsid w:val="001B25CC"/>
    <w:rsid w:val="001B4EAA"/>
    <w:rsid w:val="001B52F0"/>
    <w:rsid w:val="001B7A65"/>
    <w:rsid w:val="001C10F5"/>
    <w:rsid w:val="001C1CB7"/>
    <w:rsid w:val="001D2281"/>
    <w:rsid w:val="001D4865"/>
    <w:rsid w:val="001E293E"/>
    <w:rsid w:val="001E2D44"/>
    <w:rsid w:val="001E41F3"/>
    <w:rsid w:val="001F0D5B"/>
    <w:rsid w:val="001F440D"/>
    <w:rsid w:val="00205235"/>
    <w:rsid w:val="0020530B"/>
    <w:rsid w:val="00206120"/>
    <w:rsid w:val="00211062"/>
    <w:rsid w:val="00214162"/>
    <w:rsid w:val="00217708"/>
    <w:rsid w:val="002235C9"/>
    <w:rsid w:val="00225652"/>
    <w:rsid w:val="0022579D"/>
    <w:rsid w:val="002354B0"/>
    <w:rsid w:val="00236816"/>
    <w:rsid w:val="00240788"/>
    <w:rsid w:val="00242371"/>
    <w:rsid w:val="00247806"/>
    <w:rsid w:val="002525E1"/>
    <w:rsid w:val="00253A9B"/>
    <w:rsid w:val="00256554"/>
    <w:rsid w:val="0026004D"/>
    <w:rsid w:val="002640DD"/>
    <w:rsid w:val="00275D12"/>
    <w:rsid w:val="00276736"/>
    <w:rsid w:val="00276A38"/>
    <w:rsid w:val="0027706D"/>
    <w:rsid w:val="0028131A"/>
    <w:rsid w:val="002825A5"/>
    <w:rsid w:val="00284FEB"/>
    <w:rsid w:val="00285E6E"/>
    <w:rsid w:val="002860C4"/>
    <w:rsid w:val="00286501"/>
    <w:rsid w:val="0028729D"/>
    <w:rsid w:val="002A4A93"/>
    <w:rsid w:val="002B4599"/>
    <w:rsid w:val="002B5741"/>
    <w:rsid w:val="002C1687"/>
    <w:rsid w:val="002C3DE3"/>
    <w:rsid w:val="002D53A5"/>
    <w:rsid w:val="002E472E"/>
    <w:rsid w:val="002F3844"/>
    <w:rsid w:val="002F5BEA"/>
    <w:rsid w:val="002F7658"/>
    <w:rsid w:val="00302C7D"/>
    <w:rsid w:val="0030524D"/>
    <w:rsid w:val="00305409"/>
    <w:rsid w:val="00311AC6"/>
    <w:rsid w:val="00312262"/>
    <w:rsid w:val="003124B0"/>
    <w:rsid w:val="00316AB5"/>
    <w:rsid w:val="00322B6E"/>
    <w:rsid w:val="00323BC4"/>
    <w:rsid w:val="00327D6A"/>
    <w:rsid w:val="00330391"/>
    <w:rsid w:val="00330F9B"/>
    <w:rsid w:val="00333096"/>
    <w:rsid w:val="003337D3"/>
    <w:rsid w:val="00333F63"/>
    <w:rsid w:val="0033595E"/>
    <w:rsid w:val="0034108E"/>
    <w:rsid w:val="00342F40"/>
    <w:rsid w:val="0034418E"/>
    <w:rsid w:val="00346BBF"/>
    <w:rsid w:val="0035668C"/>
    <w:rsid w:val="00360727"/>
    <w:rsid w:val="003609EF"/>
    <w:rsid w:val="00361B4A"/>
    <w:rsid w:val="0036231A"/>
    <w:rsid w:val="00367AE9"/>
    <w:rsid w:val="00374DD4"/>
    <w:rsid w:val="00384145"/>
    <w:rsid w:val="00393C32"/>
    <w:rsid w:val="0039610B"/>
    <w:rsid w:val="003A098C"/>
    <w:rsid w:val="003A2A3E"/>
    <w:rsid w:val="003A49CB"/>
    <w:rsid w:val="003A4D13"/>
    <w:rsid w:val="003B37AD"/>
    <w:rsid w:val="003B51C1"/>
    <w:rsid w:val="003C1FBA"/>
    <w:rsid w:val="003C7550"/>
    <w:rsid w:val="003D46FF"/>
    <w:rsid w:val="003E1257"/>
    <w:rsid w:val="003E1A36"/>
    <w:rsid w:val="003E7909"/>
    <w:rsid w:val="00401382"/>
    <w:rsid w:val="0040140E"/>
    <w:rsid w:val="00402453"/>
    <w:rsid w:val="00406A93"/>
    <w:rsid w:val="00406D8C"/>
    <w:rsid w:val="00407BCD"/>
    <w:rsid w:val="00410371"/>
    <w:rsid w:val="00414F87"/>
    <w:rsid w:val="00417482"/>
    <w:rsid w:val="004209B1"/>
    <w:rsid w:val="004214BE"/>
    <w:rsid w:val="004242F1"/>
    <w:rsid w:val="0043117C"/>
    <w:rsid w:val="00431342"/>
    <w:rsid w:val="0043257C"/>
    <w:rsid w:val="00432DAF"/>
    <w:rsid w:val="004343F0"/>
    <w:rsid w:val="00441304"/>
    <w:rsid w:val="0044523B"/>
    <w:rsid w:val="00455109"/>
    <w:rsid w:val="0046444C"/>
    <w:rsid w:val="00464889"/>
    <w:rsid w:val="0046514D"/>
    <w:rsid w:val="00465ACE"/>
    <w:rsid w:val="004772D3"/>
    <w:rsid w:val="00491B07"/>
    <w:rsid w:val="004A05D1"/>
    <w:rsid w:val="004A52C6"/>
    <w:rsid w:val="004B145A"/>
    <w:rsid w:val="004B2442"/>
    <w:rsid w:val="004B5D5C"/>
    <w:rsid w:val="004B75B7"/>
    <w:rsid w:val="004C1C7E"/>
    <w:rsid w:val="004D1D31"/>
    <w:rsid w:val="004D4C19"/>
    <w:rsid w:val="005009D9"/>
    <w:rsid w:val="005010C7"/>
    <w:rsid w:val="00503654"/>
    <w:rsid w:val="00511349"/>
    <w:rsid w:val="0051580D"/>
    <w:rsid w:val="00524CAB"/>
    <w:rsid w:val="00525701"/>
    <w:rsid w:val="005275C0"/>
    <w:rsid w:val="005349AD"/>
    <w:rsid w:val="0053745C"/>
    <w:rsid w:val="00544A9E"/>
    <w:rsid w:val="005457C0"/>
    <w:rsid w:val="00547111"/>
    <w:rsid w:val="00552668"/>
    <w:rsid w:val="00552944"/>
    <w:rsid w:val="00556EEF"/>
    <w:rsid w:val="00560553"/>
    <w:rsid w:val="00562E3A"/>
    <w:rsid w:val="00565885"/>
    <w:rsid w:val="005658F2"/>
    <w:rsid w:val="005731BC"/>
    <w:rsid w:val="00577D06"/>
    <w:rsid w:val="005804A4"/>
    <w:rsid w:val="00587654"/>
    <w:rsid w:val="00590F43"/>
    <w:rsid w:val="00591E11"/>
    <w:rsid w:val="00592D74"/>
    <w:rsid w:val="00594611"/>
    <w:rsid w:val="005960A9"/>
    <w:rsid w:val="005A2E26"/>
    <w:rsid w:val="005A6692"/>
    <w:rsid w:val="005A7F53"/>
    <w:rsid w:val="005B25F9"/>
    <w:rsid w:val="005B2D96"/>
    <w:rsid w:val="005C6377"/>
    <w:rsid w:val="005D276C"/>
    <w:rsid w:val="005D4DE7"/>
    <w:rsid w:val="005D6EAF"/>
    <w:rsid w:val="005E2C44"/>
    <w:rsid w:val="005E5528"/>
    <w:rsid w:val="005E5EF4"/>
    <w:rsid w:val="005E72C9"/>
    <w:rsid w:val="005F029C"/>
    <w:rsid w:val="00603F24"/>
    <w:rsid w:val="0060529F"/>
    <w:rsid w:val="0061007D"/>
    <w:rsid w:val="0061099F"/>
    <w:rsid w:val="00613248"/>
    <w:rsid w:val="00621188"/>
    <w:rsid w:val="006257ED"/>
    <w:rsid w:val="00632E23"/>
    <w:rsid w:val="00634946"/>
    <w:rsid w:val="0063692A"/>
    <w:rsid w:val="00640D54"/>
    <w:rsid w:val="006417EE"/>
    <w:rsid w:val="0065438D"/>
    <w:rsid w:val="0065536E"/>
    <w:rsid w:val="00655AC7"/>
    <w:rsid w:val="00656FFE"/>
    <w:rsid w:val="00661E0A"/>
    <w:rsid w:val="00663D59"/>
    <w:rsid w:val="00665C47"/>
    <w:rsid w:val="006755AA"/>
    <w:rsid w:val="0068622F"/>
    <w:rsid w:val="00693C3E"/>
    <w:rsid w:val="006944C5"/>
    <w:rsid w:val="00695808"/>
    <w:rsid w:val="006A0940"/>
    <w:rsid w:val="006A10D8"/>
    <w:rsid w:val="006A2B11"/>
    <w:rsid w:val="006A2CA5"/>
    <w:rsid w:val="006A5AF8"/>
    <w:rsid w:val="006A73F1"/>
    <w:rsid w:val="006B3FB3"/>
    <w:rsid w:val="006B46FB"/>
    <w:rsid w:val="006C05D5"/>
    <w:rsid w:val="006C19E6"/>
    <w:rsid w:val="006C1F70"/>
    <w:rsid w:val="006C3851"/>
    <w:rsid w:val="006E21FB"/>
    <w:rsid w:val="006E4306"/>
    <w:rsid w:val="006F25AA"/>
    <w:rsid w:val="006F75CA"/>
    <w:rsid w:val="00701EB8"/>
    <w:rsid w:val="007059F0"/>
    <w:rsid w:val="00712C2E"/>
    <w:rsid w:val="00714FC0"/>
    <w:rsid w:val="00717707"/>
    <w:rsid w:val="00720FDE"/>
    <w:rsid w:val="00721C82"/>
    <w:rsid w:val="00733E5A"/>
    <w:rsid w:val="00737B68"/>
    <w:rsid w:val="00741883"/>
    <w:rsid w:val="00762411"/>
    <w:rsid w:val="00762DFD"/>
    <w:rsid w:val="00765B3C"/>
    <w:rsid w:val="007745D5"/>
    <w:rsid w:val="007834E0"/>
    <w:rsid w:val="00785599"/>
    <w:rsid w:val="0078584E"/>
    <w:rsid w:val="00790663"/>
    <w:rsid w:val="00792342"/>
    <w:rsid w:val="00793489"/>
    <w:rsid w:val="00794A01"/>
    <w:rsid w:val="007977A8"/>
    <w:rsid w:val="007A32C7"/>
    <w:rsid w:val="007A782E"/>
    <w:rsid w:val="007B512A"/>
    <w:rsid w:val="007B7878"/>
    <w:rsid w:val="007C0598"/>
    <w:rsid w:val="007C1082"/>
    <w:rsid w:val="007C1A07"/>
    <w:rsid w:val="007C2097"/>
    <w:rsid w:val="007D6A07"/>
    <w:rsid w:val="007E1BE4"/>
    <w:rsid w:val="007F10F9"/>
    <w:rsid w:val="007F7259"/>
    <w:rsid w:val="008040A8"/>
    <w:rsid w:val="00805587"/>
    <w:rsid w:val="008130EE"/>
    <w:rsid w:val="008145F4"/>
    <w:rsid w:val="00816664"/>
    <w:rsid w:val="008175C4"/>
    <w:rsid w:val="00821426"/>
    <w:rsid w:val="00825A04"/>
    <w:rsid w:val="008279FA"/>
    <w:rsid w:val="00854C56"/>
    <w:rsid w:val="00857597"/>
    <w:rsid w:val="00861896"/>
    <w:rsid w:val="008626E7"/>
    <w:rsid w:val="00867F04"/>
    <w:rsid w:val="00870EE7"/>
    <w:rsid w:val="00872AAF"/>
    <w:rsid w:val="00880A55"/>
    <w:rsid w:val="008863B9"/>
    <w:rsid w:val="008946EB"/>
    <w:rsid w:val="008A21F6"/>
    <w:rsid w:val="008A45A6"/>
    <w:rsid w:val="008A66D4"/>
    <w:rsid w:val="008A7734"/>
    <w:rsid w:val="008B2941"/>
    <w:rsid w:val="008B5069"/>
    <w:rsid w:val="008B7764"/>
    <w:rsid w:val="008C26D9"/>
    <w:rsid w:val="008D1552"/>
    <w:rsid w:val="008D39FE"/>
    <w:rsid w:val="008D57D4"/>
    <w:rsid w:val="008E16C3"/>
    <w:rsid w:val="008E76C5"/>
    <w:rsid w:val="008F3789"/>
    <w:rsid w:val="008F6801"/>
    <w:rsid w:val="008F686C"/>
    <w:rsid w:val="008F7308"/>
    <w:rsid w:val="00906972"/>
    <w:rsid w:val="00910663"/>
    <w:rsid w:val="00913710"/>
    <w:rsid w:val="0091400C"/>
    <w:rsid w:val="009148DE"/>
    <w:rsid w:val="00914B7D"/>
    <w:rsid w:val="009204D6"/>
    <w:rsid w:val="0092678E"/>
    <w:rsid w:val="0093557D"/>
    <w:rsid w:val="009376FA"/>
    <w:rsid w:val="00941E30"/>
    <w:rsid w:val="00946DD3"/>
    <w:rsid w:val="009563AC"/>
    <w:rsid w:val="00966314"/>
    <w:rsid w:val="00971361"/>
    <w:rsid w:val="009777D9"/>
    <w:rsid w:val="009819E2"/>
    <w:rsid w:val="00990E43"/>
    <w:rsid w:val="009913F2"/>
    <w:rsid w:val="00991B88"/>
    <w:rsid w:val="00991FB8"/>
    <w:rsid w:val="009948A9"/>
    <w:rsid w:val="009A444E"/>
    <w:rsid w:val="009A5274"/>
    <w:rsid w:val="009A5753"/>
    <w:rsid w:val="009A579D"/>
    <w:rsid w:val="009B53A4"/>
    <w:rsid w:val="009C0C8D"/>
    <w:rsid w:val="009C23A8"/>
    <w:rsid w:val="009C515C"/>
    <w:rsid w:val="009C7CE7"/>
    <w:rsid w:val="009D5C04"/>
    <w:rsid w:val="009E15E0"/>
    <w:rsid w:val="009E3297"/>
    <w:rsid w:val="009E4C07"/>
    <w:rsid w:val="009F11D0"/>
    <w:rsid w:val="009F7212"/>
    <w:rsid w:val="009F734F"/>
    <w:rsid w:val="00A020B6"/>
    <w:rsid w:val="00A06AE5"/>
    <w:rsid w:val="00A1069F"/>
    <w:rsid w:val="00A221E4"/>
    <w:rsid w:val="00A246B6"/>
    <w:rsid w:val="00A35CE3"/>
    <w:rsid w:val="00A44661"/>
    <w:rsid w:val="00A46DF3"/>
    <w:rsid w:val="00A47E70"/>
    <w:rsid w:val="00A50CF0"/>
    <w:rsid w:val="00A51FC2"/>
    <w:rsid w:val="00A54B9D"/>
    <w:rsid w:val="00A600C1"/>
    <w:rsid w:val="00A637EE"/>
    <w:rsid w:val="00A66872"/>
    <w:rsid w:val="00A6738B"/>
    <w:rsid w:val="00A6754A"/>
    <w:rsid w:val="00A70B8D"/>
    <w:rsid w:val="00A722E5"/>
    <w:rsid w:val="00A7671C"/>
    <w:rsid w:val="00A80A41"/>
    <w:rsid w:val="00A823F7"/>
    <w:rsid w:val="00A82FB1"/>
    <w:rsid w:val="00A84CFC"/>
    <w:rsid w:val="00A86ACE"/>
    <w:rsid w:val="00A90CA8"/>
    <w:rsid w:val="00A92E9E"/>
    <w:rsid w:val="00AA0337"/>
    <w:rsid w:val="00AA2CBC"/>
    <w:rsid w:val="00AA424E"/>
    <w:rsid w:val="00AB1961"/>
    <w:rsid w:val="00AB29C9"/>
    <w:rsid w:val="00AB4F2A"/>
    <w:rsid w:val="00AC06BE"/>
    <w:rsid w:val="00AC0F5E"/>
    <w:rsid w:val="00AC3DDE"/>
    <w:rsid w:val="00AC5019"/>
    <w:rsid w:val="00AC5820"/>
    <w:rsid w:val="00AD0230"/>
    <w:rsid w:val="00AD1CD8"/>
    <w:rsid w:val="00AD2878"/>
    <w:rsid w:val="00AD4CAC"/>
    <w:rsid w:val="00AE2E1A"/>
    <w:rsid w:val="00AE5094"/>
    <w:rsid w:val="00AE5DD8"/>
    <w:rsid w:val="00AE7FF5"/>
    <w:rsid w:val="00AF0A37"/>
    <w:rsid w:val="00B0197D"/>
    <w:rsid w:val="00B0440C"/>
    <w:rsid w:val="00B048CA"/>
    <w:rsid w:val="00B05492"/>
    <w:rsid w:val="00B11179"/>
    <w:rsid w:val="00B13F88"/>
    <w:rsid w:val="00B20108"/>
    <w:rsid w:val="00B20398"/>
    <w:rsid w:val="00B232DC"/>
    <w:rsid w:val="00B258BB"/>
    <w:rsid w:val="00B2599B"/>
    <w:rsid w:val="00B27512"/>
    <w:rsid w:val="00B3250B"/>
    <w:rsid w:val="00B33272"/>
    <w:rsid w:val="00B37806"/>
    <w:rsid w:val="00B45DE3"/>
    <w:rsid w:val="00B543AF"/>
    <w:rsid w:val="00B60D70"/>
    <w:rsid w:val="00B62381"/>
    <w:rsid w:val="00B66AA8"/>
    <w:rsid w:val="00B67B97"/>
    <w:rsid w:val="00B722D8"/>
    <w:rsid w:val="00B7346A"/>
    <w:rsid w:val="00B75580"/>
    <w:rsid w:val="00B833D8"/>
    <w:rsid w:val="00B86A54"/>
    <w:rsid w:val="00B9017E"/>
    <w:rsid w:val="00B968C8"/>
    <w:rsid w:val="00BA3EC5"/>
    <w:rsid w:val="00BA51D9"/>
    <w:rsid w:val="00BA7009"/>
    <w:rsid w:val="00BB5DFC"/>
    <w:rsid w:val="00BC1862"/>
    <w:rsid w:val="00BC361B"/>
    <w:rsid w:val="00BD02FE"/>
    <w:rsid w:val="00BD15FF"/>
    <w:rsid w:val="00BD279D"/>
    <w:rsid w:val="00BD3B52"/>
    <w:rsid w:val="00BD6BB8"/>
    <w:rsid w:val="00BE096B"/>
    <w:rsid w:val="00BE386E"/>
    <w:rsid w:val="00BE7F95"/>
    <w:rsid w:val="00BF27A2"/>
    <w:rsid w:val="00BF35F8"/>
    <w:rsid w:val="00BF4400"/>
    <w:rsid w:val="00BF7751"/>
    <w:rsid w:val="00C039F1"/>
    <w:rsid w:val="00C076F8"/>
    <w:rsid w:val="00C12D8A"/>
    <w:rsid w:val="00C36426"/>
    <w:rsid w:val="00C374A7"/>
    <w:rsid w:val="00C41EE7"/>
    <w:rsid w:val="00C46106"/>
    <w:rsid w:val="00C50EA2"/>
    <w:rsid w:val="00C53194"/>
    <w:rsid w:val="00C66BA2"/>
    <w:rsid w:val="00C7041F"/>
    <w:rsid w:val="00C73243"/>
    <w:rsid w:val="00C74A9D"/>
    <w:rsid w:val="00C82EBB"/>
    <w:rsid w:val="00C95985"/>
    <w:rsid w:val="00CA2895"/>
    <w:rsid w:val="00CA2E64"/>
    <w:rsid w:val="00CA5378"/>
    <w:rsid w:val="00CB3FDF"/>
    <w:rsid w:val="00CB5EBE"/>
    <w:rsid w:val="00CC117B"/>
    <w:rsid w:val="00CC3571"/>
    <w:rsid w:val="00CC5026"/>
    <w:rsid w:val="00CC5DCE"/>
    <w:rsid w:val="00CC68D0"/>
    <w:rsid w:val="00CE197D"/>
    <w:rsid w:val="00CE4BD0"/>
    <w:rsid w:val="00CF184D"/>
    <w:rsid w:val="00CF5C18"/>
    <w:rsid w:val="00CF7274"/>
    <w:rsid w:val="00D02D95"/>
    <w:rsid w:val="00D03EE9"/>
    <w:rsid w:val="00D03F9A"/>
    <w:rsid w:val="00D06D51"/>
    <w:rsid w:val="00D07A97"/>
    <w:rsid w:val="00D151C8"/>
    <w:rsid w:val="00D21607"/>
    <w:rsid w:val="00D2218B"/>
    <w:rsid w:val="00D22A4B"/>
    <w:rsid w:val="00D22BB2"/>
    <w:rsid w:val="00D24991"/>
    <w:rsid w:val="00D30624"/>
    <w:rsid w:val="00D31B05"/>
    <w:rsid w:val="00D35E90"/>
    <w:rsid w:val="00D37861"/>
    <w:rsid w:val="00D40140"/>
    <w:rsid w:val="00D4503E"/>
    <w:rsid w:val="00D47749"/>
    <w:rsid w:val="00D50255"/>
    <w:rsid w:val="00D53A49"/>
    <w:rsid w:val="00D5519E"/>
    <w:rsid w:val="00D5592E"/>
    <w:rsid w:val="00D571A4"/>
    <w:rsid w:val="00D630BE"/>
    <w:rsid w:val="00D65B6A"/>
    <w:rsid w:val="00D66520"/>
    <w:rsid w:val="00D77640"/>
    <w:rsid w:val="00D8616E"/>
    <w:rsid w:val="00D86FDC"/>
    <w:rsid w:val="00D8739C"/>
    <w:rsid w:val="00D927E2"/>
    <w:rsid w:val="00DA0018"/>
    <w:rsid w:val="00DA2983"/>
    <w:rsid w:val="00DA40A6"/>
    <w:rsid w:val="00DB0E51"/>
    <w:rsid w:val="00DB0E76"/>
    <w:rsid w:val="00DC0234"/>
    <w:rsid w:val="00DC03AD"/>
    <w:rsid w:val="00DC4130"/>
    <w:rsid w:val="00DD15BE"/>
    <w:rsid w:val="00DD721A"/>
    <w:rsid w:val="00DD7C2A"/>
    <w:rsid w:val="00DE34CF"/>
    <w:rsid w:val="00DE3BB9"/>
    <w:rsid w:val="00DF594B"/>
    <w:rsid w:val="00DF637B"/>
    <w:rsid w:val="00E02066"/>
    <w:rsid w:val="00E054E2"/>
    <w:rsid w:val="00E13C20"/>
    <w:rsid w:val="00E13EB5"/>
    <w:rsid w:val="00E13F3D"/>
    <w:rsid w:val="00E34898"/>
    <w:rsid w:val="00E37DC8"/>
    <w:rsid w:val="00E429F4"/>
    <w:rsid w:val="00E51941"/>
    <w:rsid w:val="00E6191C"/>
    <w:rsid w:val="00E64E81"/>
    <w:rsid w:val="00E73A2B"/>
    <w:rsid w:val="00E773B3"/>
    <w:rsid w:val="00E85DE2"/>
    <w:rsid w:val="00E87690"/>
    <w:rsid w:val="00E9757C"/>
    <w:rsid w:val="00EA425F"/>
    <w:rsid w:val="00EA7FCC"/>
    <w:rsid w:val="00EB09B7"/>
    <w:rsid w:val="00EC612F"/>
    <w:rsid w:val="00EC6228"/>
    <w:rsid w:val="00ED793F"/>
    <w:rsid w:val="00EE7514"/>
    <w:rsid w:val="00EE7D7C"/>
    <w:rsid w:val="00EF1CBD"/>
    <w:rsid w:val="00EF21D7"/>
    <w:rsid w:val="00F00836"/>
    <w:rsid w:val="00F00B81"/>
    <w:rsid w:val="00F010B0"/>
    <w:rsid w:val="00F01566"/>
    <w:rsid w:val="00F02987"/>
    <w:rsid w:val="00F03EE4"/>
    <w:rsid w:val="00F04ED1"/>
    <w:rsid w:val="00F07512"/>
    <w:rsid w:val="00F10859"/>
    <w:rsid w:val="00F21B7A"/>
    <w:rsid w:val="00F25D98"/>
    <w:rsid w:val="00F26318"/>
    <w:rsid w:val="00F27080"/>
    <w:rsid w:val="00F300FB"/>
    <w:rsid w:val="00F3021F"/>
    <w:rsid w:val="00F338CA"/>
    <w:rsid w:val="00F44029"/>
    <w:rsid w:val="00F47214"/>
    <w:rsid w:val="00F53069"/>
    <w:rsid w:val="00F53AAD"/>
    <w:rsid w:val="00F547E9"/>
    <w:rsid w:val="00F6298B"/>
    <w:rsid w:val="00F65AD7"/>
    <w:rsid w:val="00F75314"/>
    <w:rsid w:val="00F82A35"/>
    <w:rsid w:val="00F9184C"/>
    <w:rsid w:val="00F929FE"/>
    <w:rsid w:val="00F95841"/>
    <w:rsid w:val="00F95DF5"/>
    <w:rsid w:val="00FB0C63"/>
    <w:rsid w:val="00FB2037"/>
    <w:rsid w:val="00FB6386"/>
    <w:rsid w:val="00FC44B7"/>
    <w:rsid w:val="00FC492F"/>
    <w:rsid w:val="00FD12D4"/>
    <w:rsid w:val="00FD47E4"/>
    <w:rsid w:val="00FE0CF7"/>
    <w:rsid w:val="00FE443B"/>
    <w:rsid w:val="00FE4B89"/>
    <w:rsid w:val="00FF1DAB"/>
    <w:rsid w:val="00FF1F44"/>
    <w:rsid w:val="00FF4D8F"/>
    <w:rsid w:val="00FF52A5"/>
    <w:rsid w:val="00FF59F6"/>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3EAA32F-44A2-4D7D-AABC-5B0BB3812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00DD"/>
    <w:pPr>
      <w:spacing w:after="180"/>
    </w:pPr>
    <w:rPr>
      <w:rFonts w:ascii="Times New Roman" w:eastAsia="宋体"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Theme="minorEastAsia"/>
    </w:r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rFonts w:eastAsiaTheme="minorEastAsia"/>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rPr>
      <w:rFonts w:eastAsiaTheme="minorEastAsia"/>
    </w:r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rPr>
      <w:rFonts w:eastAsiaTheme="minorEastAsia"/>
    </w:r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Theme="minorEastAsi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rPr>
      <w:rFonts w:eastAsiaTheme="minorEastAsia"/>
    </w:rPr>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eastAsiaTheme="minorEastAsi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eastAsiaTheme="minorEastAsi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rPr>
      <w:rFonts w:eastAsiaTheme="minorEastAsia"/>
    </w:r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rPr>
      <w:rFonts w:eastAsiaTheme="minorEastAsia"/>
    </w:r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rFonts w:eastAsiaTheme="minorEastAsia"/>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rPr>
      <w:rFonts w:eastAsiaTheme="minorEastAsia"/>
    </w:r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rPr>
      <w:rFonts w:eastAsiaTheme="minorEastAsia"/>
    </w:r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rFonts w:eastAsiaTheme="minorEastAsia"/>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rFonts w:eastAsiaTheme="minorEastAsia"/>
      <w:i/>
      <w:iCs/>
      <w:color w:val="1F497D" w:themeColor="text2"/>
      <w:sz w:val="18"/>
      <w:szCs w:val="18"/>
    </w:rPr>
  </w:style>
  <w:style w:type="character" w:customStyle="1" w:styleId="aff1">
    <w:name w:val="题注 字符"/>
    <w:basedOn w:val="a0"/>
    <w:link w:val="aff0"/>
    <w:uiPriority w:val="35"/>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rPr>
      <w:rFonts w:eastAsiaTheme="minorEastAsia"/>
    </w:r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rPr>
      <w:rFonts w:eastAsiaTheme="minorEastAsia"/>
    </w:rPr>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rPr>
      <w:rFonts w:eastAsiaTheme="minorEastAsia"/>
    </w:r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rPr>
      <w:rFonts w:eastAsiaTheme="minorEastAsia"/>
    </w:r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rFonts w:eastAsiaTheme="minorEastAsia"/>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eastAsiaTheme="minorEastAsia"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rPr>
      <w:rFonts w:eastAsiaTheme="minorEastAsia"/>
    </w:rPr>
  </w:style>
  <w:style w:type="paragraph" w:styleId="44">
    <w:name w:val="index 4"/>
    <w:basedOn w:val="a"/>
    <w:next w:val="a"/>
    <w:unhideWhenUsed/>
    <w:rsid w:val="000E2A0B"/>
    <w:pPr>
      <w:spacing w:after="0"/>
      <w:ind w:left="800" w:hanging="200"/>
    </w:pPr>
    <w:rPr>
      <w:rFonts w:eastAsiaTheme="minorEastAsia"/>
    </w:rPr>
  </w:style>
  <w:style w:type="paragraph" w:styleId="54">
    <w:name w:val="index 5"/>
    <w:basedOn w:val="a"/>
    <w:next w:val="a"/>
    <w:unhideWhenUsed/>
    <w:rsid w:val="000E2A0B"/>
    <w:pPr>
      <w:spacing w:after="0"/>
      <w:ind w:left="1000" w:hanging="200"/>
    </w:pPr>
    <w:rPr>
      <w:rFonts w:eastAsiaTheme="minorEastAsia"/>
    </w:rPr>
  </w:style>
  <w:style w:type="paragraph" w:styleId="61">
    <w:name w:val="index 6"/>
    <w:basedOn w:val="a"/>
    <w:next w:val="a"/>
    <w:unhideWhenUsed/>
    <w:rsid w:val="000E2A0B"/>
    <w:pPr>
      <w:spacing w:after="0"/>
      <w:ind w:left="1200" w:hanging="200"/>
    </w:pPr>
    <w:rPr>
      <w:rFonts w:eastAsiaTheme="minorEastAsia"/>
    </w:rPr>
  </w:style>
  <w:style w:type="paragraph" w:styleId="71">
    <w:name w:val="index 7"/>
    <w:basedOn w:val="a"/>
    <w:next w:val="a"/>
    <w:unhideWhenUsed/>
    <w:rsid w:val="000E2A0B"/>
    <w:pPr>
      <w:spacing w:after="0"/>
      <w:ind w:left="1400" w:hanging="200"/>
    </w:pPr>
    <w:rPr>
      <w:rFonts w:eastAsiaTheme="minorEastAsia"/>
    </w:rPr>
  </w:style>
  <w:style w:type="paragraph" w:styleId="81">
    <w:name w:val="index 8"/>
    <w:basedOn w:val="a"/>
    <w:next w:val="a"/>
    <w:unhideWhenUsed/>
    <w:rsid w:val="000E2A0B"/>
    <w:pPr>
      <w:spacing w:after="0"/>
      <w:ind w:left="1600" w:hanging="200"/>
    </w:pPr>
    <w:rPr>
      <w:rFonts w:eastAsiaTheme="minorEastAsia"/>
    </w:rPr>
  </w:style>
  <w:style w:type="paragraph" w:styleId="91">
    <w:name w:val="index 9"/>
    <w:basedOn w:val="a"/>
    <w:next w:val="a"/>
    <w:unhideWhenUsed/>
    <w:rsid w:val="000E2A0B"/>
    <w:pPr>
      <w:spacing w:after="0"/>
      <w:ind w:left="1800" w:hanging="200"/>
    </w:pPr>
    <w:rPr>
      <w:rFonts w:eastAsiaTheme="minorEastAsia"/>
    </w:rPr>
  </w:style>
  <w:style w:type="paragraph" w:styleId="affc">
    <w:name w:val="index heading"/>
    <w:basedOn w:val="a"/>
    <w:next w:val="11"/>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rPr>
      <w:rFonts w:eastAsiaTheme="minorEastAsia"/>
    </w:rPr>
  </w:style>
  <w:style w:type="paragraph" w:styleId="2b">
    <w:name w:val="List Continue 2"/>
    <w:basedOn w:val="a"/>
    <w:unhideWhenUsed/>
    <w:rsid w:val="000E2A0B"/>
    <w:pPr>
      <w:spacing w:after="120"/>
      <w:ind w:left="566"/>
      <w:contextualSpacing/>
    </w:pPr>
    <w:rPr>
      <w:rFonts w:eastAsiaTheme="minorEastAsia"/>
    </w:rPr>
  </w:style>
  <w:style w:type="paragraph" w:styleId="39">
    <w:name w:val="List Continue 3"/>
    <w:basedOn w:val="a"/>
    <w:unhideWhenUsed/>
    <w:rsid w:val="000E2A0B"/>
    <w:pPr>
      <w:spacing w:after="120"/>
      <w:ind w:left="849"/>
      <w:contextualSpacing/>
    </w:pPr>
    <w:rPr>
      <w:rFonts w:eastAsiaTheme="minorEastAsia"/>
    </w:rPr>
  </w:style>
  <w:style w:type="paragraph" w:styleId="45">
    <w:name w:val="List Continue 4"/>
    <w:basedOn w:val="a"/>
    <w:unhideWhenUsed/>
    <w:rsid w:val="000E2A0B"/>
    <w:pPr>
      <w:spacing w:after="120"/>
      <w:ind w:left="1132"/>
      <w:contextualSpacing/>
    </w:pPr>
    <w:rPr>
      <w:rFonts w:eastAsiaTheme="minorEastAsia"/>
    </w:rPr>
  </w:style>
  <w:style w:type="paragraph" w:styleId="55">
    <w:name w:val="List Continue 5"/>
    <w:basedOn w:val="a"/>
    <w:unhideWhenUsed/>
    <w:rsid w:val="000E2A0B"/>
    <w:pPr>
      <w:spacing w:after="120"/>
      <w:ind w:left="1415"/>
      <w:contextualSpacing/>
    </w:pPr>
    <w:rPr>
      <w:rFonts w:eastAsiaTheme="minorEastAsia"/>
    </w:rPr>
  </w:style>
  <w:style w:type="paragraph" w:styleId="3">
    <w:name w:val="List Number 3"/>
    <w:basedOn w:val="a"/>
    <w:unhideWhenUsed/>
    <w:rsid w:val="000E2A0B"/>
    <w:pPr>
      <w:numPr>
        <w:numId w:val="1"/>
      </w:numPr>
      <w:contextualSpacing/>
    </w:pPr>
    <w:rPr>
      <w:rFonts w:eastAsiaTheme="minorEastAsia"/>
    </w:rPr>
  </w:style>
  <w:style w:type="paragraph" w:styleId="4">
    <w:name w:val="List Number 4"/>
    <w:basedOn w:val="a"/>
    <w:unhideWhenUsed/>
    <w:rsid w:val="000E2A0B"/>
    <w:pPr>
      <w:numPr>
        <w:numId w:val="2"/>
      </w:numPr>
      <w:contextualSpacing/>
    </w:pPr>
    <w:rPr>
      <w:rFonts w:eastAsiaTheme="minorEastAsia"/>
    </w:rPr>
  </w:style>
  <w:style w:type="paragraph" w:styleId="5">
    <w:name w:val="List Number 5"/>
    <w:basedOn w:val="a"/>
    <w:unhideWhenUsed/>
    <w:rsid w:val="000E2A0B"/>
    <w:pPr>
      <w:numPr>
        <w:numId w:val="3"/>
      </w:numPr>
      <w:contextualSpacing/>
    </w:pPr>
    <w:rPr>
      <w:rFonts w:eastAsiaTheme="minorEastAsia"/>
    </w:rPr>
  </w:style>
  <w:style w:type="paragraph" w:styleId="afff0">
    <w:name w:val="List Paragraph"/>
    <w:basedOn w:val="a"/>
    <w:link w:val="afff1"/>
    <w:uiPriority w:val="34"/>
    <w:qFormat/>
    <w:rsid w:val="000E2A0B"/>
    <w:pPr>
      <w:ind w:left="720"/>
      <w:contextualSpacing/>
    </w:pPr>
    <w:rPr>
      <w:rFonts w:eastAsiaTheme="minorEastAsia"/>
    </w:r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rFonts w:eastAsiaTheme="minorEastAsia"/>
      <w:sz w:val="24"/>
      <w:szCs w:val="24"/>
    </w:rPr>
  </w:style>
  <w:style w:type="paragraph" w:styleId="afff8">
    <w:name w:val="Normal Indent"/>
    <w:basedOn w:val="a"/>
    <w:unhideWhenUsed/>
    <w:rsid w:val="000E2A0B"/>
    <w:pPr>
      <w:ind w:left="720"/>
    </w:pPr>
    <w:rPr>
      <w:rFonts w:eastAsiaTheme="minorEastAsia"/>
    </w:rPr>
  </w:style>
  <w:style w:type="paragraph" w:styleId="afff9">
    <w:name w:val="Note Heading"/>
    <w:basedOn w:val="a"/>
    <w:next w:val="a"/>
    <w:link w:val="afffa"/>
    <w:unhideWhenUsed/>
    <w:rsid w:val="000E2A0B"/>
    <w:pPr>
      <w:spacing w:after="0"/>
    </w:pPr>
    <w:rPr>
      <w:rFonts w:eastAsiaTheme="minorEastAsia"/>
    </w:r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eastAsiaTheme="minorEastAsia"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rPr>
      <w:rFonts w:eastAsiaTheme="minorEastAsia"/>
    </w:rPr>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rPr>
      <w:rFonts w:eastAsiaTheme="minorEastAsia"/>
    </w:r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rPr>
      <w:rFonts w:eastAsiaTheme="minorEastAsia"/>
    </w:rPr>
  </w:style>
  <w:style w:type="paragraph" w:styleId="affff6">
    <w:name w:val="table of figures"/>
    <w:basedOn w:val="a"/>
    <w:next w:val="a"/>
    <w:unhideWhenUsed/>
    <w:rsid w:val="000E2A0B"/>
    <w:pPr>
      <w:spacing w:after="0"/>
    </w:pPr>
    <w:rPr>
      <w:rFonts w:eastAsiaTheme="minorEastAsia"/>
    </w:r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 w:type="paragraph" w:customStyle="1" w:styleId="PlantUMLImg">
    <w:name w:val="PlantUMLImg"/>
    <w:basedOn w:val="a"/>
    <w:link w:val="PlantUMLImgChar"/>
    <w:autoRedefine/>
    <w:rsid w:val="00632E23"/>
    <w:pPr>
      <w:ind w:left="426"/>
    </w:p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character" w:customStyle="1" w:styleId="cf01">
    <w:name w:val="cf01"/>
    <w:rsid w:val="00524CAB"/>
    <w:rPr>
      <w:rFonts w:ascii="Segoe UI" w:hAnsi="Segoe UI" w:cs="Segoe UI" w:hint="default"/>
      <w:sz w:val="18"/>
      <w:szCs w:val="18"/>
    </w:rPr>
  </w:style>
  <w:style w:type="character" w:customStyle="1" w:styleId="ui-provider">
    <w:name w:val="ui-provider"/>
    <w:basedOn w:val="a0"/>
    <w:qFormat/>
    <w:rsid w:val="00524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5179435">
      <w:bodyDiv w:val="1"/>
      <w:marLeft w:val="0"/>
      <w:marRight w:val="0"/>
      <w:marTop w:val="0"/>
      <w:marBottom w:val="0"/>
      <w:divBdr>
        <w:top w:val="none" w:sz="0" w:space="0" w:color="auto"/>
        <w:left w:val="none" w:sz="0" w:space="0" w:color="auto"/>
        <w:bottom w:val="none" w:sz="0" w:space="0" w:color="auto"/>
        <w:right w:val="none" w:sz="0" w:space="0" w:color="auto"/>
      </w:divBdr>
    </w:div>
    <w:div w:id="68597881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69732553">
      <w:bodyDiv w:val="1"/>
      <w:marLeft w:val="0"/>
      <w:marRight w:val="0"/>
      <w:marTop w:val="0"/>
      <w:marBottom w:val="0"/>
      <w:divBdr>
        <w:top w:val="none" w:sz="0" w:space="0" w:color="auto"/>
        <w:left w:val="none" w:sz="0" w:space="0" w:color="auto"/>
        <w:bottom w:val="none" w:sz="0" w:space="0" w:color="auto"/>
        <w:right w:val="none" w:sz="0" w:space="0" w:color="auto"/>
      </w:divBdr>
    </w:div>
    <w:div w:id="15850678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97099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14918453">
      <w:bodyDiv w:val="1"/>
      <w:marLeft w:val="0"/>
      <w:marRight w:val="0"/>
      <w:marTop w:val="0"/>
      <w:marBottom w:val="0"/>
      <w:divBdr>
        <w:top w:val="none" w:sz="0" w:space="0" w:color="auto"/>
        <w:left w:val="none" w:sz="0" w:space="0" w:color="auto"/>
        <w:bottom w:val="none" w:sz="0" w:space="0" w:color="auto"/>
        <w:right w:val="none" w:sz="0" w:space="0" w:color="auto"/>
      </w:divBdr>
    </w:div>
    <w:div w:id="2066296123">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6DCAC-4517-45B6-907B-BB866E836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869</Words>
  <Characters>4956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2024-04-07T09:38:00Z</dcterms:created>
  <dcterms:modified xsi:type="dcterms:W3CDTF">2024-04-07T09:38:00Z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(3)szMTSbfQ4rKufv52WaCQukTpgGK00hfMqAWBhjTrtVC7NJxmwnRB66fmstC2oW8fgWSgPZ2a
NGIpw89YEmQPUSJH2BW0dBT+ltUGrlP4OPHNb8VkOtHRt/QCgHQjWDimwUOFgoAFxvITt4nw
EcRio8ogezopxbCHRmOJ3PryJHsz9tmD3v3+MJ0N58nQGt8Sp5BnTKzf92BFJcSqP8tUZxBL
2F7LgAraJaPTb8b5kq</vt:lpwstr>
  </property>
  <property fmtid="{D5CDD505-2E9C-101B-9397-08002B2CF9AE}" pid="22" name="_2015_ms_pID_7253431">
    <vt:lpwstr>4Q1IK9p8t1R34uTs1FUIGQ2YMFDCKsaodiAYDqx6dCuJMQEu7oZYDH
VXSaEs6E5sYzu7/Ba5qQQi9cFzx9yp+uaMoCjyk9xQIVoOCetflCvs3Dlbt9RJIw244KN+bE
CUv0Wt5KZJ1P7xBtoRB6H7ALRLU8J1rZNU3nahL12SRRbkBraUHMdEEtPa9Y1GfJ6ZMscaf3
PBq729xustxlCq58Lh9MAvOJluuT/bff/avj</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1690256836</vt:lpwstr>
  </property>
</Properties>
</file>